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60961F9F"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3C77A6" w:rsidRPr="003C77A6">
        <w:rPr>
          <w:rFonts w:ascii="Arial" w:hAnsi="Arial" w:cs="Arial"/>
          <w:b/>
          <w:noProof/>
          <w:sz w:val="24"/>
          <w:szCs w:val="24"/>
        </w:rPr>
        <w:t>R4-2504133</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14D7201A"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w:t>
      </w:r>
      <w:r w:rsidR="00EE6948">
        <w:rPr>
          <w:rFonts w:ascii="Arial" w:hAnsi="Arial" w:cs="Arial"/>
          <w:b/>
          <w:sz w:val="22"/>
          <w:szCs w:val="22"/>
        </w:rPr>
        <w:t>5</w:t>
      </w:r>
      <w:r w:rsidR="00B61515">
        <w:rPr>
          <w:rFonts w:ascii="Arial" w:hAnsi="Arial" w:cs="Arial"/>
          <w:b/>
          <w:sz w:val="22"/>
          <w:szCs w:val="22"/>
        </w:rPr>
        <w:t>-n</w:t>
      </w:r>
      <w:r w:rsidR="00EE6948">
        <w:rPr>
          <w:rFonts w:ascii="Arial" w:hAnsi="Arial" w:cs="Arial"/>
          <w:b/>
          <w:sz w:val="22"/>
          <w:szCs w:val="22"/>
        </w:rPr>
        <w:t>48</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2EB9173E"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C77A6">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467B83F1" w:rsidR="00B515C1" w:rsidRDefault="00B515C1" w:rsidP="00965C6C">
      <w:r w:rsidRPr="00B515C1">
        <w:t>This is a TP to TR 38.719-02-01 to add CA_n</w:t>
      </w:r>
      <w:r w:rsidR="00EE6948">
        <w:t>5</w:t>
      </w:r>
      <w:r w:rsidRPr="00B515C1">
        <w:t>A-n</w:t>
      </w:r>
      <w:r w:rsidR="00EE6948">
        <w:t>48B, CA_n5B-n48B and CA_n5B-n48A</w:t>
      </w:r>
      <w:r w:rsidRPr="00B515C1">
        <w:t xml:space="preserve"> with uplink</w:t>
      </w:r>
      <w:r w:rsidR="00EE6948">
        <w:t xml:space="preserve"> CA variants of</w:t>
      </w:r>
      <w:r w:rsidRPr="00B515C1">
        <w:t xml:space="preserve"> BCS 4&amp;5. </w:t>
      </w:r>
      <w:r w:rsidR="00C5620F">
        <w:t>Note that additional tables are added for TR completeness, regardless if the requirements have been placed in the specifications</w:t>
      </w:r>
      <w:r w:rsidR="00EE6948">
        <w:t>.</w:t>
      </w:r>
    </w:p>
    <w:p w14:paraId="6630AD3C" w14:textId="463FCCB3" w:rsidR="00FF756E" w:rsidRDefault="00B12FA1" w:rsidP="00965C6C">
      <w:pPr>
        <w:rPr>
          <w:color w:val="0070C0"/>
        </w:rPr>
      </w:pPr>
      <w:r w:rsidRPr="00D73233">
        <w:rPr>
          <w:color w:val="0070C0"/>
        </w:rPr>
        <w:t>************************************* Start of TP*****************************************</w:t>
      </w:r>
    </w:p>
    <w:p w14:paraId="60A427C1" w14:textId="77777777" w:rsidR="00EE6948" w:rsidRDefault="00EE6948" w:rsidP="00EE6948">
      <w:pPr>
        <w:pStyle w:val="Heading2"/>
        <w:ind w:left="0" w:firstLine="0"/>
        <w:rPr>
          <w:rFonts w:cs="Arial"/>
        </w:rPr>
      </w:pPr>
      <w:bookmarkStart w:id="0" w:name="_Toc5058"/>
      <w:bookmarkStart w:id="1" w:name="_Toc27877"/>
      <w:bookmarkStart w:id="2" w:name="_Toc28067"/>
      <w:bookmarkStart w:id="3" w:name="_Toc22546"/>
      <w:r>
        <w:rPr>
          <w:rFonts w:eastAsia="SimSun" w:cs="Arial" w:hint="eastAsia"/>
          <w:lang w:eastAsia="zh-CN"/>
        </w:rPr>
        <w:t>5.6</w:t>
      </w:r>
      <w:r>
        <w:rPr>
          <w:rFonts w:cs="Arial" w:hint="eastAsia"/>
          <w:lang w:val="en-US" w:eastAsia="zh-CN"/>
        </w:rPr>
        <w:tab/>
      </w:r>
      <w:r>
        <w:rPr>
          <w:rFonts w:cs="Arial"/>
        </w:rPr>
        <w:tab/>
        <w:t>CA_n5-n48</w:t>
      </w:r>
      <w:bookmarkEnd w:id="0"/>
      <w:bookmarkEnd w:id="1"/>
      <w:bookmarkEnd w:id="2"/>
      <w:bookmarkEnd w:id="3"/>
    </w:p>
    <w:p w14:paraId="1495F1B4" w14:textId="77777777" w:rsidR="00EE6948" w:rsidRDefault="00EE6948" w:rsidP="00EE6948">
      <w:pPr>
        <w:pStyle w:val="Heading3"/>
        <w:ind w:left="0" w:firstLine="0"/>
        <w:rPr>
          <w:rFonts w:cs="Arial"/>
          <w:szCs w:val="28"/>
          <w:lang w:val="en-US" w:eastAsia="zh-CN"/>
        </w:rPr>
      </w:pPr>
      <w:r>
        <w:rPr>
          <w:rFonts w:eastAsia="SimSun" w:cs="Arial" w:hint="eastAsia"/>
          <w:lang w:eastAsia="zh-CN"/>
        </w:rPr>
        <w:t>5.6</w:t>
      </w:r>
      <w:r>
        <w:rPr>
          <w:rFonts w:cs="Arial"/>
        </w:rPr>
        <w:t>.1</w:t>
      </w:r>
      <w:r>
        <w:rPr>
          <w:rFonts w:cs="Arial"/>
        </w:rPr>
        <w:tab/>
      </w:r>
      <w:r>
        <w:rPr>
          <w:rFonts w:cs="Arial"/>
          <w:szCs w:val="28"/>
          <w:lang w:val="en-US" w:eastAsia="zh-CN"/>
        </w:rPr>
        <w:t>Common for 1 band UL and 2 bands UL CA</w:t>
      </w:r>
    </w:p>
    <w:p w14:paraId="57665105" w14:textId="77777777" w:rsidR="00EE6948" w:rsidRDefault="00EE6948" w:rsidP="00EE6948">
      <w:pPr>
        <w:pStyle w:val="Heading4"/>
        <w:ind w:left="0" w:firstLine="0"/>
        <w:rPr>
          <w:rFonts w:cs="Arial"/>
        </w:rPr>
      </w:pPr>
      <w:r>
        <w:rPr>
          <w:rFonts w:eastAsia="SimSun" w:cs="Arial" w:hint="eastAsia"/>
          <w:lang w:eastAsia="zh-CN"/>
        </w:rPr>
        <w:t>5.6</w:t>
      </w:r>
      <w:r>
        <w:rPr>
          <w:rFonts w:cs="Arial"/>
        </w:rPr>
        <w:t>.1.1</w:t>
      </w:r>
      <w:r>
        <w:rPr>
          <w:rFonts w:cs="Arial"/>
        </w:rPr>
        <w:tab/>
      </w:r>
      <w:r>
        <w:rPr>
          <w:rFonts w:cs="Arial"/>
          <w:lang w:eastAsia="zh-CN"/>
        </w:rPr>
        <w:t>Operating bands for CA</w:t>
      </w:r>
    </w:p>
    <w:p w14:paraId="0B3F035D" w14:textId="77777777" w:rsidR="00EE6948" w:rsidRDefault="00EE6948" w:rsidP="00EE6948">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E6948" w14:paraId="281A2802" w14:textId="77777777" w:rsidTr="00C644F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B70B266"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D789B96"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6F5D3F6"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FD1519E"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Duplex</w:t>
            </w:r>
          </w:p>
          <w:p w14:paraId="4C34FEA7"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mode</w:t>
            </w:r>
          </w:p>
        </w:tc>
      </w:tr>
      <w:tr w:rsidR="00EE6948" w14:paraId="0832647E"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7D9851" w14:textId="77777777" w:rsidR="00EE6948" w:rsidRDefault="00EE6948" w:rsidP="00C644FE">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4908C3"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3E1D032"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8FCE037" w14:textId="77777777" w:rsidR="00EE6948" w:rsidRDefault="00EE6948" w:rsidP="00C644FE">
            <w:pPr>
              <w:keepNext/>
              <w:keepLines/>
              <w:spacing w:after="0"/>
              <w:jc w:val="center"/>
              <w:rPr>
                <w:rFonts w:ascii="Arial" w:eastAsia="Malgun Gothic" w:hAnsi="Arial" w:cs="Arial"/>
                <w:b/>
                <w:bCs/>
              </w:rPr>
            </w:pPr>
          </w:p>
        </w:tc>
      </w:tr>
      <w:tr w:rsidR="00EE6948" w14:paraId="4FBFAC8E"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45E655" w14:textId="77777777" w:rsidR="00EE6948" w:rsidRDefault="00EE6948" w:rsidP="00C644FE">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4A1F2F7"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3F2CE64"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4E491F2" w14:textId="77777777" w:rsidR="00EE6948" w:rsidRDefault="00EE6948" w:rsidP="00C644FE">
            <w:pPr>
              <w:keepNext/>
              <w:keepLines/>
              <w:spacing w:after="0"/>
              <w:jc w:val="center"/>
              <w:rPr>
                <w:rFonts w:ascii="Arial" w:eastAsia="Malgun Gothic" w:hAnsi="Arial" w:cs="Arial"/>
                <w:b/>
                <w:bCs/>
              </w:rPr>
            </w:pPr>
          </w:p>
        </w:tc>
      </w:tr>
      <w:tr w:rsidR="00EE6948" w14:paraId="14954C3C" w14:textId="77777777" w:rsidTr="00C644F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4BB3E8" w14:textId="77777777" w:rsidR="00EE6948" w:rsidRDefault="00EE6948"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7E418978"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3343B7A8" w14:textId="77777777" w:rsidR="00EE6948" w:rsidRDefault="00EE6948" w:rsidP="00C644FE">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7E973A2"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6205F241"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192B90BE" w14:textId="77777777" w:rsidR="00EE6948" w:rsidRDefault="00EE6948"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5C766E"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713836A5"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FDD</w:t>
            </w:r>
          </w:p>
        </w:tc>
      </w:tr>
      <w:tr w:rsidR="00EE6948" w14:paraId="35C6113F" w14:textId="77777777" w:rsidTr="00C644F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E9A49AD" w14:textId="77777777" w:rsidR="00EE6948" w:rsidRDefault="00EE6948"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40094E4F"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400E0C15" w14:textId="77777777" w:rsidR="00EE6948" w:rsidRDefault="00EE6948" w:rsidP="00C644FE">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5F2643B"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6EFC2D22"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5B5C5B60" w14:textId="77777777" w:rsidR="00EE6948" w:rsidRDefault="00EE6948"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12A4C9E"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4EC9FB9A"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TDD</w:t>
            </w:r>
          </w:p>
        </w:tc>
      </w:tr>
    </w:tbl>
    <w:p w14:paraId="0A907C13" w14:textId="77777777" w:rsidR="00EE6948" w:rsidRDefault="00EE6948" w:rsidP="00EE6948">
      <w:pPr>
        <w:keepNext/>
        <w:keepLines/>
        <w:rPr>
          <w:rFonts w:ascii="Arial" w:hAnsi="Arial" w:cs="Arial"/>
          <w:lang w:eastAsia="zh-CN"/>
        </w:rPr>
      </w:pPr>
    </w:p>
    <w:p w14:paraId="63F4A4BD" w14:textId="77777777" w:rsidR="00EE6948" w:rsidRDefault="00EE6948" w:rsidP="00EE6948">
      <w:pPr>
        <w:pStyle w:val="Heading4"/>
        <w:ind w:left="0" w:firstLine="0"/>
        <w:rPr>
          <w:rFonts w:cs="Arial"/>
        </w:rPr>
      </w:pPr>
      <w:r>
        <w:rPr>
          <w:rFonts w:eastAsia="SimSun" w:cs="Arial" w:hint="eastAsia"/>
          <w:lang w:eastAsia="zh-CN"/>
        </w:rPr>
        <w:t>5.6</w:t>
      </w:r>
      <w:r>
        <w:rPr>
          <w:rFonts w:cs="Arial"/>
        </w:rPr>
        <w:t>.1.2</w:t>
      </w:r>
      <w:r>
        <w:rPr>
          <w:rFonts w:cs="Arial"/>
        </w:rPr>
        <w:tab/>
      </w:r>
      <w:r>
        <w:rPr>
          <w:rFonts w:cs="Arial"/>
          <w:lang w:eastAsia="zh-CN"/>
        </w:rPr>
        <w:t>Channel bandwidths per operating band for CA</w:t>
      </w:r>
    </w:p>
    <w:p w14:paraId="3B60DD92" w14:textId="77777777" w:rsidR="00EE6948" w:rsidRDefault="00EE6948" w:rsidP="00EE6948">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292"/>
      </w:tblGrid>
      <w:tr w:rsidR="00EE6948" w14:paraId="22A110AD" w14:textId="77777777" w:rsidTr="004C2F7D">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0E210DFF" w14:textId="77777777" w:rsidR="00EE6948" w:rsidRDefault="00EE6948" w:rsidP="00C644FE">
            <w:pPr>
              <w:keepNext/>
              <w:keepLines/>
              <w:spacing w:after="0"/>
              <w:rPr>
                <w:rFonts w:ascii="Arial" w:hAnsi="Arial" w:cs="Arial"/>
                <w:b/>
                <w:bCs/>
                <w:sz w:val="18"/>
                <w:szCs w:val="18"/>
                <w:lang w:eastAsia="zh-CN"/>
              </w:rPr>
            </w:pPr>
            <w:bookmarkStart w:id="4" w:name="_Hlk192066115"/>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22AEF4" w14:textId="77777777" w:rsidR="00EE6948" w:rsidRDefault="00EE6948" w:rsidP="00C644FE">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3E9E8CC6" w14:textId="77777777" w:rsidR="00EE6948" w:rsidRDefault="00EE6948" w:rsidP="00C644FE">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8B625E" w14:textId="77777777" w:rsidR="00EE6948" w:rsidRDefault="00EE6948" w:rsidP="00C644FE">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292" w:type="dxa"/>
            <w:tcBorders>
              <w:left w:val="single" w:sz="4" w:space="0" w:color="auto"/>
              <w:bottom w:val="nil"/>
              <w:right w:val="single" w:sz="4" w:space="0" w:color="auto"/>
            </w:tcBorders>
            <w:shd w:val="clear" w:color="auto" w:fill="auto"/>
            <w:vAlign w:val="center"/>
          </w:tcPr>
          <w:p w14:paraId="75499333" w14:textId="77777777" w:rsidR="00EE6948" w:rsidRDefault="00EE6948" w:rsidP="00C644FE">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EE6948" w14:paraId="06FBEA9D" w14:textId="77777777" w:rsidTr="004C2F7D">
        <w:trPr>
          <w:trHeight w:val="187"/>
          <w:jc w:val="center"/>
        </w:trPr>
        <w:tc>
          <w:tcPr>
            <w:tcW w:w="1983" w:type="dxa"/>
            <w:vMerge w:val="restart"/>
            <w:tcBorders>
              <w:left w:val="single" w:sz="4" w:space="0" w:color="auto"/>
              <w:right w:val="single" w:sz="4" w:space="0" w:color="auto"/>
            </w:tcBorders>
            <w:shd w:val="clear" w:color="auto" w:fill="auto"/>
            <w:vAlign w:val="center"/>
          </w:tcPr>
          <w:p w14:paraId="18098E26" w14:textId="77777777" w:rsidR="00EE6948" w:rsidRDefault="00EE6948" w:rsidP="00C644FE">
            <w:pPr>
              <w:keepNext/>
              <w:keepLines/>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419EFE5A" w14:textId="77777777" w:rsidR="00EE6948" w:rsidRDefault="00EE6948" w:rsidP="00C644FE">
            <w:pPr>
              <w:keepNext/>
              <w:keepLines/>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sz="4" w:space="0" w:color="auto"/>
              <w:right w:val="single" w:sz="4" w:space="0" w:color="auto"/>
            </w:tcBorders>
            <w:vAlign w:val="center"/>
          </w:tcPr>
          <w:p w14:paraId="0B90A587" w14:textId="77777777" w:rsidR="00EE6948" w:rsidRDefault="00EE6948"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2AF5EC" w14:textId="77777777" w:rsidR="00EE6948" w:rsidRDefault="00EE6948"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292" w:type="dxa"/>
            <w:vMerge w:val="restart"/>
            <w:tcBorders>
              <w:left w:val="single" w:sz="4" w:space="0" w:color="auto"/>
              <w:right w:val="single" w:sz="4" w:space="0" w:color="auto"/>
            </w:tcBorders>
            <w:shd w:val="clear" w:color="auto" w:fill="auto"/>
            <w:vAlign w:val="center"/>
          </w:tcPr>
          <w:p w14:paraId="56293C52" w14:textId="77777777" w:rsidR="00EE6948" w:rsidRDefault="00EE6948"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EE6948" w14:paraId="2156F49F" w14:textId="77777777" w:rsidTr="004C2F7D">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09642DD4" w14:textId="77777777" w:rsidR="00EE6948" w:rsidRDefault="00EE6948" w:rsidP="00C644FE">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33ED89C" w14:textId="77777777" w:rsidR="00EE6948" w:rsidRDefault="00EE6948" w:rsidP="00C644FE">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7D08B428" w14:textId="77777777" w:rsidR="00EE6948" w:rsidRDefault="00EE6948"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F45A6A" w14:textId="77777777" w:rsidR="00EE6948" w:rsidRDefault="00EE6948"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292" w:type="dxa"/>
            <w:vMerge/>
            <w:tcBorders>
              <w:left w:val="single" w:sz="4" w:space="0" w:color="auto"/>
              <w:bottom w:val="single" w:sz="4" w:space="0" w:color="auto"/>
              <w:right w:val="single" w:sz="4" w:space="0" w:color="auto"/>
            </w:tcBorders>
            <w:shd w:val="clear" w:color="auto" w:fill="auto"/>
            <w:vAlign w:val="center"/>
          </w:tcPr>
          <w:p w14:paraId="263D8653" w14:textId="77777777" w:rsidR="00EE6948" w:rsidRDefault="00EE6948" w:rsidP="00C644FE">
            <w:pPr>
              <w:keepNext/>
              <w:keepLines/>
              <w:spacing w:after="0"/>
              <w:jc w:val="center"/>
              <w:rPr>
                <w:rFonts w:ascii="Arial" w:hAnsi="Arial" w:cs="Arial"/>
                <w:sz w:val="18"/>
                <w:szCs w:val="18"/>
                <w:lang w:val="en-US" w:eastAsia="zh-CN"/>
              </w:rPr>
            </w:pPr>
          </w:p>
        </w:tc>
      </w:tr>
      <w:tr w:rsidR="004C2F7D" w:rsidRPr="001141C9" w14:paraId="4D6FB8A1" w14:textId="77777777" w:rsidTr="004C2F7D">
        <w:tblPrEx>
          <w:tblCellMar>
            <w:left w:w="28" w:type="dxa"/>
          </w:tblCellMar>
        </w:tblPrEx>
        <w:trPr>
          <w:jc w:val="center"/>
          <w:ins w:id="5" w:author="Nokia" w:date="2025-03-05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6B1CF5EF" w14:textId="77777777" w:rsidR="004C2F7D" w:rsidRPr="001141C9" w:rsidRDefault="004C2F7D" w:rsidP="00C644FE">
            <w:pPr>
              <w:pStyle w:val="TAC"/>
              <w:keepNext w:val="0"/>
              <w:keepLines w:val="0"/>
              <w:rPr>
                <w:ins w:id="6" w:author="Nokia" w:date="2025-03-05T11:12:00Z" w16du:dateUtc="2025-03-05T10:12:00Z"/>
                <w:rFonts w:eastAsiaTheme="minorEastAsia"/>
              </w:rPr>
            </w:pPr>
            <w:ins w:id="7" w:author="Nokia" w:date="2025-03-05T11:12:00Z" w16du:dateUtc="2025-03-05T10:12:00Z">
              <w:r w:rsidRPr="001141C9">
                <w:rPr>
                  <w:rFonts w:eastAsiaTheme="minorEastAsia"/>
                </w:rPr>
                <w:t>CA_n5A-n48B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113C3CA" w14:textId="77777777" w:rsidR="004C2F7D" w:rsidRPr="001141C9" w:rsidRDefault="004C2F7D" w:rsidP="00C644FE">
            <w:pPr>
              <w:pStyle w:val="TAC"/>
              <w:keepNext w:val="0"/>
              <w:keepLines w:val="0"/>
              <w:rPr>
                <w:ins w:id="8" w:author="Nokia" w:date="2025-03-05T11:12:00Z" w16du:dateUtc="2025-03-05T10:12:00Z"/>
                <w:rFonts w:eastAsiaTheme="minorEastAsia"/>
              </w:rPr>
            </w:pPr>
            <w:ins w:id="9" w:author="Nokia" w:date="2025-03-05T11:12:00Z" w16du:dateUtc="2025-03-05T10:12:00Z">
              <w:r w:rsidRPr="001141C9">
                <w:rPr>
                  <w:rFonts w:eastAsiaTheme="minorEastAsia"/>
                </w:rPr>
                <w:t>CA_n48B</w:t>
              </w:r>
            </w:ins>
          </w:p>
          <w:p w14:paraId="7E4B00DC" w14:textId="77777777" w:rsidR="004C2F7D" w:rsidRPr="001141C9" w:rsidRDefault="004C2F7D" w:rsidP="00C644FE">
            <w:pPr>
              <w:pStyle w:val="TAC"/>
              <w:keepNext w:val="0"/>
              <w:keepLines w:val="0"/>
              <w:rPr>
                <w:ins w:id="10" w:author="Nokia" w:date="2025-03-05T11:12:00Z" w16du:dateUtc="2025-03-05T10:12:00Z"/>
                <w:rFonts w:eastAsiaTheme="minorEastAsia"/>
              </w:rPr>
            </w:pPr>
            <w:ins w:id="11" w:author="Nokia" w:date="2025-03-05T11:12:00Z" w16du:dateUtc="2025-03-05T10:12:00Z">
              <w:r w:rsidRPr="001141C9">
                <w:rPr>
                  <w:rFonts w:eastAsiaTheme="minorEastAsia"/>
                </w:rPr>
                <w:t>CA_n5A-n48A</w:t>
              </w:r>
            </w:ins>
          </w:p>
        </w:tc>
        <w:tc>
          <w:tcPr>
            <w:tcW w:w="730" w:type="dxa"/>
            <w:tcBorders>
              <w:left w:val="single" w:sz="4" w:space="0" w:color="auto"/>
              <w:bottom w:val="single" w:sz="4" w:space="0" w:color="auto"/>
              <w:right w:val="single" w:sz="4" w:space="0" w:color="auto"/>
            </w:tcBorders>
            <w:vAlign w:val="center"/>
          </w:tcPr>
          <w:p w14:paraId="1E6CE804" w14:textId="77777777" w:rsidR="004C2F7D" w:rsidRPr="001141C9" w:rsidRDefault="004C2F7D" w:rsidP="00C644FE">
            <w:pPr>
              <w:pStyle w:val="TAC"/>
              <w:keepNext w:val="0"/>
              <w:keepLines w:val="0"/>
              <w:rPr>
                <w:ins w:id="12" w:author="Nokia" w:date="2025-03-05T11:12:00Z" w16du:dateUtc="2025-03-05T10:12:00Z"/>
                <w:rFonts w:eastAsiaTheme="minorEastAsia"/>
                <w:lang w:eastAsia="ja-JP"/>
              </w:rPr>
            </w:pPr>
            <w:ins w:id="13" w:author="Nokia" w:date="2025-03-05T11:12:00Z" w16du:dateUtc="2025-03-05T10:12:00Z">
              <w:r w:rsidRPr="001141C9">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30DB11A" w14:textId="77777777" w:rsidR="004C2F7D" w:rsidRPr="001141C9" w:rsidRDefault="004C2F7D" w:rsidP="00C644FE">
            <w:pPr>
              <w:pStyle w:val="TAC"/>
              <w:keepNext w:val="0"/>
              <w:keepLines w:val="0"/>
              <w:rPr>
                <w:ins w:id="14" w:author="Nokia" w:date="2025-03-05T11:12:00Z" w16du:dateUtc="2025-03-05T10:12:00Z"/>
                <w:rFonts w:eastAsiaTheme="minorEastAsia"/>
              </w:rPr>
            </w:pPr>
            <w:ins w:id="15" w:author="Nokia" w:date="2025-03-05T11:12:00Z" w16du:dateUtc="2025-03-05T10:12:00Z">
              <w:r w:rsidRPr="001141C9">
                <w:rPr>
                  <w:rFonts w:eastAsiaTheme="minorEastAsia"/>
                  <w:lang w:eastAsia="zh-CN" w:bidi="ar"/>
                </w:rPr>
                <w:t>5, 10, 15, 20</w:t>
              </w:r>
            </w:ins>
          </w:p>
        </w:tc>
        <w:tc>
          <w:tcPr>
            <w:tcW w:w="1292" w:type="dxa"/>
            <w:tcBorders>
              <w:top w:val="single" w:sz="4" w:space="0" w:color="auto"/>
              <w:left w:val="single" w:sz="4" w:space="0" w:color="auto"/>
              <w:bottom w:val="nil"/>
              <w:right w:val="single" w:sz="4" w:space="0" w:color="auto"/>
            </w:tcBorders>
            <w:shd w:val="clear" w:color="auto" w:fill="auto"/>
            <w:vAlign w:val="center"/>
          </w:tcPr>
          <w:p w14:paraId="4F500F81" w14:textId="77777777" w:rsidR="004C2F7D" w:rsidRPr="001141C9" w:rsidRDefault="004C2F7D" w:rsidP="00C644FE">
            <w:pPr>
              <w:pStyle w:val="TAC"/>
              <w:keepNext w:val="0"/>
              <w:keepLines w:val="0"/>
              <w:rPr>
                <w:ins w:id="16" w:author="Nokia" w:date="2025-03-05T11:12:00Z" w16du:dateUtc="2025-03-05T10:12:00Z"/>
                <w:rFonts w:eastAsiaTheme="minorEastAsia"/>
                <w:lang w:eastAsia="zh-CN"/>
              </w:rPr>
            </w:pPr>
            <w:ins w:id="17" w:author="Nokia" w:date="2025-03-05T11:12:00Z" w16du:dateUtc="2025-03-05T10:12:00Z">
              <w:r w:rsidRPr="001141C9">
                <w:rPr>
                  <w:rFonts w:eastAsiaTheme="minorEastAsia"/>
                  <w:lang w:eastAsia="zh-CN"/>
                </w:rPr>
                <w:t>0</w:t>
              </w:r>
            </w:ins>
          </w:p>
        </w:tc>
      </w:tr>
      <w:tr w:rsidR="004C2F7D" w:rsidRPr="001141C9" w14:paraId="006DC217" w14:textId="77777777" w:rsidTr="004C2F7D">
        <w:tblPrEx>
          <w:tblCellMar>
            <w:left w:w="28" w:type="dxa"/>
          </w:tblCellMar>
        </w:tblPrEx>
        <w:trPr>
          <w:jc w:val="center"/>
          <w:ins w:id="18" w:author="Nokia" w:date="2025-03-05T11:12:00Z"/>
        </w:trPr>
        <w:tc>
          <w:tcPr>
            <w:tcW w:w="1983" w:type="dxa"/>
            <w:tcBorders>
              <w:top w:val="nil"/>
              <w:left w:val="single" w:sz="4" w:space="0" w:color="auto"/>
              <w:bottom w:val="nil"/>
              <w:right w:val="single" w:sz="4" w:space="0" w:color="auto"/>
            </w:tcBorders>
            <w:shd w:val="clear" w:color="auto" w:fill="auto"/>
            <w:vAlign w:val="center"/>
          </w:tcPr>
          <w:p w14:paraId="520AE07D" w14:textId="77777777" w:rsidR="004C2F7D" w:rsidRPr="001141C9" w:rsidRDefault="004C2F7D" w:rsidP="00C644FE">
            <w:pPr>
              <w:pStyle w:val="TAC"/>
              <w:keepNext w:val="0"/>
              <w:keepLines w:val="0"/>
              <w:rPr>
                <w:ins w:id="19" w:author="Nokia" w:date="2025-03-05T11:12:00Z" w16du:dateUtc="2025-03-05T10:12:00Z"/>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652F9C0" w14:textId="77777777" w:rsidR="004C2F7D" w:rsidRPr="001141C9" w:rsidRDefault="004C2F7D" w:rsidP="00C644FE">
            <w:pPr>
              <w:pStyle w:val="TAC"/>
              <w:keepNext w:val="0"/>
              <w:keepLines w:val="0"/>
              <w:rPr>
                <w:ins w:id="20" w:author="Nokia" w:date="2025-03-05T11:12:00Z" w16du:dateUtc="2025-03-05T10:12:00Z"/>
                <w:rFonts w:eastAsiaTheme="minorEastAsia"/>
              </w:rPr>
            </w:pPr>
          </w:p>
        </w:tc>
        <w:tc>
          <w:tcPr>
            <w:tcW w:w="730" w:type="dxa"/>
            <w:tcBorders>
              <w:left w:val="single" w:sz="4" w:space="0" w:color="auto"/>
              <w:bottom w:val="single" w:sz="4" w:space="0" w:color="auto"/>
              <w:right w:val="single" w:sz="4" w:space="0" w:color="auto"/>
            </w:tcBorders>
            <w:vAlign w:val="center"/>
          </w:tcPr>
          <w:p w14:paraId="3843E22A" w14:textId="77777777" w:rsidR="004C2F7D" w:rsidRPr="001141C9" w:rsidRDefault="004C2F7D" w:rsidP="00C644FE">
            <w:pPr>
              <w:pStyle w:val="TAC"/>
              <w:keepNext w:val="0"/>
              <w:keepLines w:val="0"/>
              <w:rPr>
                <w:ins w:id="21" w:author="Nokia" w:date="2025-03-05T11:12:00Z" w16du:dateUtc="2025-03-05T10:12:00Z"/>
                <w:rFonts w:eastAsiaTheme="minorEastAsia"/>
                <w:lang w:eastAsia="ja-JP"/>
              </w:rPr>
            </w:pPr>
            <w:ins w:id="22" w:author="Nokia" w:date="2025-03-05T11:12:00Z" w16du:dateUtc="2025-03-05T10:12:00Z">
              <w:r w:rsidRPr="001141C9">
                <w:rPr>
                  <w:rFonts w:eastAsiaTheme="minorEastAsia"/>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F482D91" w14:textId="77777777" w:rsidR="004C2F7D" w:rsidRPr="001141C9" w:rsidRDefault="004C2F7D" w:rsidP="00C644FE">
            <w:pPr>
              <w:pStyle w:val="TAC"/>
              <w:keepNext w:val="0"/>
              <w:keepLines w:val="0"/>
              <w:rPr>
                <w:ins w:id="23" w:author="Nokia" w:date="2025-03-05T11:12:00Z" w16du:dateUtc="2025-03-05T10:12:00Z"/>
                <w:rFonts w:eastAsiaTheme="minorEastAsia"/>
              </w:rPr>
            </w:pPr>
            <w:ins w:id="24" w:author="Nokia" w:date="2025-03-05T11:12:00Z" w16du:dateUtc="2025-03-05T10:12:00Z">
              <w:r w:rsidRPr="001141C9">
                <w:rPr>
                  <w:rFonts w:eastAsiaTheme="minorEastAsia"/>
                  <w:lang w:eastAsia="zh-CN" w:bidi="ar"/>
                </w:rPr>
                <w:t>CA_n48B_BCS0</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2F08D204" w14:textId="77777777" w:rsidR="004C2F7D" w:rsidRPr="001141C9" w:rsidRDefault="004C2F7D" w:rsidP="00C644FE">
            <w:pPr>
              <w:pStyle w:val="TAC"/>
              <w:keepNext w:val="0"/>
              <w:keepLines w:val="0"/>
              <w:rPr>
                <w:ins w:id="25" w:author="Nokia" w:date="2025-03-05T11:12:00Z" w16du:dateUtc="2025-03-05T10:12:00Z"/>
                <w:rFonts w:eastAsiaTheme="minorEastAsia"/>
                <w:lang w:eastAsia="zh-CN"/>
              </w:rPr>
            </w:pPr>
          </w:p>
        </w:tc>
      </w:tr>
      <w:tr w:rsidR="004C2F7D" w:rsidRPr="001141C9" w14:paraId="32E6AA66" w14:textId="77777777" w:rsidTr="004C2F7D">
        <w:tblPrEx>
          <w:tblCellMar>
            <w:left w:w="28" w:type="dxa"/>
          </w:tblCellMar>
        </w:tblPrEx>
        <w:trPr>
          <w:jc w:val="center"/>
          <w:ins w:id="26" w:author="Nokia" w:date="2025-03-05T11:12:00Z"/>
        </w:trPr>
        <w:tc>
          <w:tcPr>
            <w:tcW w:w="1983" w:type="dxa"/>
            <w:tcBorders>
              <w:top w:val="nil"/>
              <w:left w:val="single" w:sz="4" w:space="0" w:color="auto"/>
              <w:bottom w:val="nil"/>
              <w:right w:val="single" w:sz="4" w:space="0" w:color="auto"/>
            </w:tcBorders>
            <w:shd w:val="clear" w:color="auto" w:fill="auto"/>
            <w:vAlign w:val="center"/>
          </w:tcPr>
          <w:p w14:paraId="0DBBAFA5" w14:textId="77777777" w:rsidR="004C2F7D" w:rsidRPr="001141C9" w:rsidRDefault="004C2F7D" w:rsidP="00C644FE">
            <w:pPr>
              <w:pStyle w:val="TAC"/>
              <w:keepNext w:val="0"/>
              <w:keepLines w:val="0"/>
              <w:rPr>
                <w:ins w:id="27" w:author="Nokia" w:date="2025-03-05T11:12:00Z" w16du:dateUtc="2025-03-05T10:12:00Z"/>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44E04C3" w14:textId="77777777" w:rsidR="004C2F7D" w:rsidRPr="001141C9" w:rsidRDefault="004C2F7D" w:rsidP="00C644FE">
            <w:pPr>
              <w:pStyle w:val="TAC"/>
              <w:keepNext w:val="0"/>
              <w:keepLines w:val="0"/>
              <w:rPr>
                <w:ins w:id="28" w:author="Nokia" w:date="2025-03-05T11:12:00Z" w16du:dateUtc="2025-03-05T10:12:00Z"/>
                <w:rFonts w:eastAsiaTheme="minorEastAsia"/>
              </w:rPr>
            </w:pPr>
          </w:p>
        </w:tc>
        <w:tc>
          <w:tcPr>
            <w:tcW w:w="730" w:type="dxa"/>
            <w:tcBorders>
              <w:left w:val="single" w:sz="4" w:space="0" w:color="auto"/>
              <w:bottom w:val="single" w:sz="4" w:space="0" w:color="auto"/>
              <w:right w:val="single" w:sz="4" w:space="0" w:color="auto"/>
            </w:tcBorders>
            <w:vAlign w:val="center"/>
          </w:tcPr>
          <w:p w14:paraId="70199E8A" w14:textId="77777777" w:rsidR="004C2F7D" w:rsidRPr="001141C9" w:rsidRDefault="004C2F7D" w:rsidP="00C644FE">
            <w:pPr>
              <w:pStyle w:val="TAC"/>
              <w:keepNext w:val="0"/>
              <w:keepLines w:val="0"/>
              <w:rPr>
                <w:ins w:id="29" w:author="Nokia" w:date="2025-03-05T11:12:00Z" w16du:dateUtc="2025-03-05T10:12:00Z"/>
                <w:rFonts w:eastAsiaTheme="minorEastAsia"/>
                <w:lang w:eastAsia="ja-JP"/>
              </w:rPr>
            </w:pPr>
            <w:ins w:id="30" w:author="Nokia" w:date="2025-03-05T11:12:00Z" w16du:dateUtc="2025-03-05T10:12:00Z">
              <w:r w:rsidRPr="001141C9">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1E419BB" w14:textId="77777777" w:rsidR="004C2F7D" w:rsidRPr="001141C9" w:rsidRDefault="004C2F7D" w:rsidP="00C644FE">
            <w:pPr>
              <w:pStyle w:val="TAC"/>
              <w:keepNext w:val="0"/>
              <w:keepLines w:val="0"/>
              <w:rPr>
                <w:ins w:id="31" w:author="Nokia" w:date="2025-03-05T11:12:00Z" w16du:dateUtc="2025-03-05T10:12:00Z"/>
                <w:rFonts w:eastAsiaTheme="minorEastAsia"/>
                <w:lang w:eastAsia="zh-CN" w:bidi="ar"/>
              </w:rPr>
            </w:pPr>
            <w:ins w:id="32" w:author="Nokia" w:date="2025-03-05T11:12:00Z" w16du:dateUtc="2025-03-05T10:12:00Z">
              <w:r w:rsidRPr="001141C9">
                <w:rPr>
                  <w:rFonts w:eastAsiaTheme="minorEastAsia"/>
                  <w:lang w:eastAsia="zh-CN" w:bidi="ar"/>
                </w:rPr>
                <w:t>5, 10, 15, 20</w:t>
              </w:r>
            </w:ins>
          </w:p>
        </w:tc>
        <w:tc>
          <w:tcPr>
            <w:tcW w:w="1292" w:type="dxa"/>
            <w:tcBorders>
              <w:top w:val="single" w:sz="4" w:space="0" w:color="auto"/>
              <w:left w:val="single" w:sz="4" w:space="0" w:color="auto"/>
              <w:bottom w:val="nil"/>
              <w:right w:val="single" w:sz="4" w:space="0" w:color="auto"/>
            </w:tcBorders>
            <w:shd w:val="clear" w:color="auto" w:fill="auto"/>
            <w:vAlign w:val="center"/>
          </w:tcPr>
          <w:p w14:paraId="46BBEFAD" w14:textId="77777777" w:rsidR="004C2F7D" w:rsidRPr="001141C9" w:rsidRDefault="004C2F7D" w:rsidP="00C644FE">
            <w:pPr>
              <w:pStyle w:val="TAC"/>
              <w:keepNext w:val="0"/>
              <w:keepLines w:val="0"/>
              <w:rPr>
                <w:ins w:id="33" w:author="Nokia" w:date="2025-03-05T11:12:00Z" w16du:dateUtc="2025-03-05T10:12:00Z"/>
                <w:rFonts w:eastAsiaTheme="minorEastAsia"/>
                <w:lang w:eastAsia="zh-CN"/>
              </w:rPr>
            </w:pPr>
            <w:ins w:id="34" w:author="Nokia" w:date="2025-03-05T11:12:00Z" w16du:dateUtc="2025-03-05T10:12:00Z">
              <w:r w:rsidRPr="001141C9">
                <w:rPr>
                  <w:rFonts w:eastAsia="DengXian"/>
                  <w:lang w:eastAsia="zh-CN"/>
                </w:rPr>
                <w:t>1</w:t>
              </w:r>
            </w:ins>
          </w:p>
        </w:tc>
      </w:tr>
      <w:tr w:rsidR="004C2F7D" w:rsidRPr="001141C9" w14:paraId="50BA6CE0" w14:textId="77777777" w:rsidTr="004C2F7D">
        <w:tblPrEx>
          <w:tblCellMar>
            <w:left w:w="28" w:type="dxa"/>
          </w:tblCellMar>
        </w:tblPrEx>
        <w:trPr>
          <w:jc w:val="center"/>
          <w:ins w:id="35" w:author="Nokia" w:date="2025-03-05T11:12:00Z"/>
        </w:trPr>
        <w:tc>
          <w:tcPr>
            <w:tcW w:w="1983" w:type="dxa"/>
            <w:tcBorders>
              <w:top w:val="nil"/>
              <w:left w:val="single" w:sz="4" w:space="0" w:color="auto"/>
              <w:bottom w:val="nil"/>
              <w:right w:val="single" w:sz="4" w:space="0" w:color="auto"/>
            </w:tcBorders>
            <w:shd w:val="clear" w:color="auto" w:fill="auto"/>
            <w:vAlign w:val="center"/>
          </w:tcPr>
          <w:p w14:paraId="5623C9C5" w14:textId="77777777" w:rsidR="004C2F7D" w:rsidRPr="001141C9" w:rsidRDefault="004C2F7D" w:rsidP="00C644FE">
            <w:pPr>
              <w:pStyle w:val="TAC"/>
              <w:keepNext w:val="0"/>
              <w:keepLines w:val="0"/>
              <w:rPr>
                <w:ins w:id="36" w:author="Nokia" w:date="2025-03-05T11:12:00Z" w16du:dateUtc="2025-03-05T10:12:00Z"/>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065AE" w14:textId="77777777" w:rsidR="004C2F7D" w:rsidRPr="001141C9" w:rsidRDefault="004C2F7D" w:rsidP="00C644FE">
            <w:pPr>
              <w:pStyle w:val="TAC"/>
              <w:keepNext w:val="0"/>
              <w:keepLines w:val="0"/>
              <w:rPr>
                <w:ins w:id="37" w:author="Nokia" w:date="2025-03-05T11:12:00Z" w16du:dateUtc="2025-03-05T10:12:00Z"/>
                <w:rFonts w:eastAsiaTheme="minorEastAsia"/>
              </w:rPr>
            </w:pPr>
          </w:p>
        </w:tc>
        <w:tc>
          <w:tcPr>
            <w:tcW w:w="730" w:type="dxa"/>
            <w:tcBorders>
              <w:left w:val="single" w:sz="4" w:space="0" w:color="auto"/>
              <w:bottom w:val="single" w:sz="4" w:space="0" w:color="auto"/>
              <w:right w:val="single" w:sz="4" w:space="0" w:color="auto"/>
            </w:tcBorders>
            <w:vAlign w:val="center"/>
          </w:tcPr>
          <w:p w14:paraId="48499941" w14:textId="77777777" w:rsidR="004C2F7D" w:rsidRPr="001141C9" w:rsidRDefault="004C2F7D" w:rsidP="00C644FE">
            <w:pPr>
              <w:pStyle w:val="TAC"/>
              <w:keepNext w:val="0"/>
              <w:keepLines w:val="0"/>
              <w:rPr>
                <w:ins w:id="38" w:author="Nokia" w:date="2025-03-05T11:12:00Z" w16du:dateUtc="2025-03-05T10:12:00Z"/>
                <w:rFonts w:eastAsiaTheme="minorEastAsia"/>
                <w:lang w:eastAsia="ja-JP"/>
              </w:rPr>
            </w:pPr>
            <w:ins w:id="39" w:author="Nokia" w:date="2025-03-05T11:12:00Z" w16du:dateUtc="2025-03-05T10:12:00Z">
              <w:r w:rsidRPr="001141C9">
                <w:rPr>
                  <w:rFonts w:eastAsia="DengXia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A8932AC" w14:textId="77777777" w:rsidR="004C2F7D" w:rsidRPr="001141C9" w:rsidRDefault="004C2F7D" w:rsidP="00C644FE">
            <w:pPr>
              <w:pStyle w:val="TAC"/>
              <w:keepNext w:val="0"/>
              <w:keepLines w:val="0"/>
              <w:rPr>
                <w:ins w:id="40" w:author="Nokia" w:date="2025-03-05T11:12:00Z" w16du:dateUtc="2025-03-05T10:12:00Z"/>
                <w:rFonts w:eastAsiaTheme="minorEastAsia"/>
                <w:lang w:eastAsia="zh-CN" w:bidi="ar"/>
              </w:rPr>
            </w:pPr>
            <w:ins w:id="41" w:author="Nokia" w:date="2025-03-05T11:12:00Z" w16du:dateUtc="2025-03-05T10:12:00Z">
              <w:r w:rsidRPr="001141C9">
                <w:rPr>
                  <w:rFonts w:eastAsiaTheme="minorEastAsia"/>
                  <w:lang w:eastAsia="zh-CN" w:bidi="ar"/>
                </w:rPr>
                <w:t>CA_n48B_BCS2</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0C69C515" w14:textId="77777777" w:rsidR="004C2F7D" w:rsidRPr="001141C9" w:rsidRDefault="004C2F7D" w:rsidP="00C644FE">
            <w:pPr>
              <w:pStyle w:val="TAC"/>
              <w:keepNext w:val="0"/>
              <w:keepLines w:val="0"/>
              <w:rPr>
                <w:ins w:id="42" w:author="Nokia" w:date="2025-03-05T11:12:00Z" w16du:dateUtc="2025-03-05T10:12:00Z"/>
                <w:rFonts w:eastAsiaTheme="minorEastAsia"/>
                <w:lang w:eastAsia="zh-CN"/>
              </w:rPr>
            </w:pPr>
          </w:p>
        </w:tc>
      </w:tr>
      <w:tr w:rsidR="004C2F7D" w:rsidRPr="001141C9" w14:paraId="608A847C" w14:textId="77777777" w:rsidTr="004C2F7D">
        <w:tblPrEx>
          <w:tblCellMar>
            <w:left w:w="28" w:type="dxa"/>
          </w:tblCellMar>
        </w:tblPrEx>
        <w:trPr>
          <w:jc w:val="center"/>
          <w:ins w:id="43" w:author="Nokia" w:date="2025-03-05T11:12:00Z"/>
        </w:trPr>
        <w:tc>
          <w:tcPr>
            <w:tcW w:w="1983" w:type="dxa"/>
            <w:tcBorders>
              <w:top w:val="nil"/>
              <w:left w:val="single" w:sz="4" w:space="0" w:color="auto"/>
              <w:bottom w:val="nil"/>
              <w:right w:val="single" w:sz="4" w:space="0" w:color="auto"/>
            </w:tcBorders>
            <w:shd w:val="clear" w:color="auto" w:fill="auto"/>
            <w:vAlign w:val="center"/>
          </w:tcPr>
          <w:p w14:paraId="1AEFBAB3" w14:textId="77777777" w:rsidR="004C2F7D" w:rsidRPr="001141C9" w:rsidRDefault="004C2F7D" w:rsidP="00C644FE">
            <w:pPr>
              <w:pStyle w:val="TAC"/>
              <w:keepNext w:val="0"/>
              <w:keepLines w:val="0"/>
              <w:rPr>
                <w:ins w:id="44" w:author="Nokia" w:date="2025-03-05T11:12:00Z" w16du:dateUtc="2025-03-05T10:12:00Z"/>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DD4B46" w14:textId="77777777" w:rsidR="004C2F7D" w:rsidRPr="001141C9" w:rsidRDefault="004C2F7D" w:rsidP="004C2F7D">
            <w:pPr>
              <w:pStyle w:val="TAC"/>
              <w:keepNext w:val="0"/>
              <w:keepLines w:val="0"/>
              <w:rPr>
                <w:ins w:id="45" w:author="Nokia" w:date="2025-03-05T11:12:00Z" w16du:dateUtc="2025-03-05T10:12:00Z"/>
                <w:rFonts w:eastAsiaTheme="minorEastAsia"/>
              </w:rPr>
            </w:pPr>
            <w:ins w:id="46" w:author="Nokia" w:date="2025-03-05T11:12:00Z" w16du:dateUtc="2025-03-05T10:12:00Z">
              <w:r w:rsidRPr="001141C9">
                <w:rPr>
                  <w:rFonts w:eastAsiaTheme="minorEastAsia"/>
                </w:rPr>
                <w:t>CA_n48B</w:t>
              </w:r>
            </w:ins>
          </w:p>
          <w:p w14:paraId="5B48E28E" w14:textId="77777777" w:rsidR="004C2F7D" w:rsidRDefault="004C2F7D" w:rsidP="004C2F7D">
            <w:pPr>
              <w:pStyle w:val="TAC"/>
              <w:keepNext w:val="0"/>
              <w:keepLines w:val="0"/>
              <w:rPr>
                <w:rFonts w:eastAsiaTheme="minorEastAsia"/>
              </w:rPr>
            </w:pPr>
            <w:ins w:id="47" w:author="Nokia" w:date="2025-03-05T11:12:00Z" w16du:dateUtc="2025-03-05T10:12:00Z">
              <w:r w:rsidRPr="001141C9">
                <w:rPr>
                  <w:rFonts w:eastAsiaTheme="minorEastAsia"/>
                </w:rPr>
                <w:t>CA_n5A-n48A</w:t>
              </w:r>
            </w:ins>
          </w:p>
          <w:p w14:paraId="79DA1906" w14:textId="3833C06A" w:rsidR="004C2F7D" w:rsidRPr="001141C9" w:rsidRDefault="004C2F7D" w:rsidP="004C2F7D">
            <w:pPr>
              <w:pStyle w:val="TAC"/>
              <w:keepNext w:val="0"/>
              <w:keepLines w:val="0"/>
              <w:rPr>
                <w:ins w:id="48" w:author="Nokia" w:date="2025-03-05T11:12:00Z" w16du:dateUtc="2025-03-05T10:12:00Z"/>
                <w:rFonts w:eastAsiaTheme="minorEastAsia"/>
              </w:rPr>
            </w:pPr>
            <w:ins w:id="49" w:author="Nokia" w:date="2025-03-05T11:12:00Z" w16du:dateUtc="2025-03-05T10:12:00Z">
              <w:r w:rsidRPr="001141C9">
                <w:rPr>
                  <w:rFonts w:eastAsiaTheme="minorEastAsia"/>
                </w:rPr>
                <w:t>CA_n5A-n48</w:t>
              </w:r>
            </w:ins>
            <w:ins w:id="50" w:author="Nokia" w:date="2025-03-05T11:13:00Z" w16du:dateUtc="2025-03-05T10:13:00Z">
              <w:r>
                <w:rPr>
                  <w:rFonts w:eastAsiaTheme="minorEastAsia"/>
                </w:rPr>
                <w:t>B</w:t>
              </w:r>
            </w:ins>
          </w:p>
        </w:tc>
        <w:tc>
          <w:tcPr>
            <w:tcW w:w="730" w:type="dxa"/>
            <w:tcBorders>
              <w:left w:val="single" w:sz="4" w:space="0" w:color="auto"/>
              <w:bottom w:val="single" w:sz="4" w:space="0" w:color="auto"/>
              <w:right w:val="single" w:sz="4" w:space="0" w:color="auto"/>
            </w:tcBorders>
            <w:vAlign w:val="center"/>
          </w:tcPr>
          <w:p w14:paraId="3EFEFDA1" w14:textId="77777777" w:rsidR="004C2F7D" w:rsidRPr="001141C9" w:rsidRDefault="004C2F7D" w:rsidP="00C644FE">
            <w:pPr>
              <w:pStyle w:val="TAC"/>
              <w:keepNext w:val="0"/>
              <w:keepLines w:val="0"/>
              <w:rPr>
                <w:ins w:id="51" w:author="Nokia" w:date="2025-03-05T11:12:00Z" w16du:dateUtc="2025-03-05T10:12:00Z"/>
                <w:rFonts w:eastAsia="DengXian"/>
              </w:rPr>
            </w:pPr>
            <w:ins w:id="52" w:author="Nokia" w:date="2025-03-05T11:12:00Z" w16du:dateUtc="2025-03-05T10:12: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754EC78" w14:textId="77777777" w:rsidR="004C2F7D" w:rsidRPr="001141C9" w:rsidRDefault="004C2F7D" w:rsidP="00C644FE">
            <w:pPr>
              <w:pStyle w:val="TAC"/>
              <w:keepNext w:val="0"/>
              <w:keepLines w:val="0"/>
              <w:rPr>
                <w:ins w:id="53" w:author="Nokia" w:date="2025-03-05T11:12:00Z" w16du:dateUtc="2025-03-05T10:12:00Z"/>
                <w:rFonts w:eastAsiaTheme="minorEastAsia"/>
                <w:lang w:eastAsia="zh-CN" w:bidi="ar"/>
              </w:rPr>
            </w:pPr>
            <w:ins w:id="54" w:author="Nokia" w:date="2025-03-05T11:12:00Z" w16du:dateUtc="2025-03-05T10:12:00Z">
              <w:r>
                <w:rPr>
                  <w:color w:val="000000"/>
                  <w:lang w:val="en-US"/>
                </w:rPr>
                <w:t>n5 channel bandwidths in Table 5.3.5-1</w:t>
              </w:r>
            </w:ins>
          </w:p>
        </w:tc>
        <w:tc>
          <w:tcPr>
            <w:tcW w:w="1292" w:type="dxa"/>
            <w:tcBorders>
              <w:top w:val="nil"/>
              <w:left w:val="single" w:sz="4" w:space="0" w:color="auto"/>
              <w:bottom w:val="nil"/>
              <w:right w:val="single" w:sz="4" w:space="0" w:color="auto"/>
            </w:tcBorders>
            <w:shd w:val="clear" w:color="auto" w:fill="auto"/>
            <w:vAlign w:val="center"/>
          </w:tcPr>
          <w:p w14:paraId="70008F68" w14:textId="77777777" w:rsidR="004C2F7D" w:rsidRPr="001141C9" w:rsidRDefault="004C2F7D" w:rsidP="00C644FE">
            <w:pPr>
              <w:pStyle w:val="TAC"/>
              <w:keepNext w:val="0"/>
              <w:keepLines w:val="0"/>
              <w:rPr>
                <w:ins w:id="55" w:author="Nokia" w:date="2025-03-05T11:12:00Z" w16du:dateUtc="2025-03-05T10:12:00Z"/>
                <w:rFonts w:eastAsiaTheme="minorEastAsia"/>
                <w:lang w:eastAsia="zh-CN"/>
              </w:rPr>
            </w:pPr>
            <w:ins w:id="56" w:author="Nokia" w:date="2025-03-05T11:12:00Z" w16du:dateUtc="2025-03-05T10:12:00Z">
              <w:r>
                <w:rPr>
                  <w:rFonts w:eastAsia="DengXian"/>
                  <w:lang w:val="en-US" w:eastAsia="zh-CN"/>
                </w:rPr>
                <w:t>4 and 5</w:t>
              </w:r>
            </w:ins>
          </w:p>
        </w:tc>
      </w:tr>
      <w:tr w:rsidR="004C2F7D" w:rsidRPr="001141C9" w14:paraId="131C627F" w14:textId="77777777" w:rsidTr="004C2F7D">
        <w:tblPrEx>
          <w:tblCellMar>
            <w:left w:w="28" w:type="dxa"/>
          </w:tblCellMar>
        </w:tblPrEx>
        <w:trPr>
          <w:jc w:val="center"/>
          <w:ins w:id="57" w:author="Nokia" w:date="2025-03-05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3D09850E" w14:textId="77777777" w:rsidR="004C2F7D" w:rsidRPr="001141C9" w:rsidRDefault="004C2F7D" w:rsidP="00C644FE">
            <w:pPr>
              <w:pStyle w:val="TAC"/>
              <w:keepNext w:val="0"/>
              <w:keepLines w:val="0"/>
              <w:rPr>
                <w:ins w:id="58" w:author="Nokia" w:date="2025-03-05T11:12:00Z" w16du:dateUtc="2025-03-05T10:12:00Z"/>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2352A" w14:textId="77777777" w:rsidR="004C2F7D" w:rsidRPr="001141C9" w:rsidRDefault="004C2F7D" w:rsidP="00C644FE">
            <w:pPr>
              <w:pStyle w:val="TAC"/>
              <w:keepNext w:val="0"/>
              <w:keepLines w:val="0"/>
              <w:rPr>
                <w:ins w:id="59" w:author="Nokia" w:date="2025-03-05T11:12:00Z" w16du:dateUtc="2025-03-05T10:12:00Z"/>
                <w:rFonts w:eastAsiaTheme="minorEastAsia"/>
              </w:rPr>
            </w:pPr>
          </w:p>
        </w:tc>
        <w:tc>
          <w:tcPr>
            <w:tcW w:w="730" w:type="dxa"/>
            <w:tcBorders>
              <w:left w:val="single" w:sz="4" w:space="0" w:color="auto"/>
              <w:bottom w:val="single" w:sz="4" w:space="0" w:color="auto"/>
              <w:right w:val="single" w:sz="4" w:space="0" w:color="auto"/>
            </w:tcBorders>
            <w:vAlign w:val="center"/>
          </w:tcPr>
          <w:p w14:paraId="53FE663F" w14:textId="77777777" w:rsidR="004C2F7D" w:rsidRPr="001141C9" w:rsidRDefault="004C2F7D" w:rsidP="00C644FE">
            <w:pPr>
              <w:pStyle w:val="TAC"/>
              <w:keepNext w:val="0"/>
              <w:keepLines w:val="0"/>
              <w:rPr>
                <w:ins w:id="60" w:author="Nokia" w:date="2025-03-05T11:12:00Z" w16du:dateUtc="2025-03-05T10:12:00Z"/>
                <w:rFonts w:eastAsia="DengXian"/>
              </w:rPr>
            </w:pPr>
            <w:ins w:id="61" w:author="Nokia" w:date="2025-03-05T11:12:00Z" w16du:dateUtc="2025-03-05T10:12: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1A55E7E" w14:textId="77777777" w:rsidR="004C2F7D" w:rsidRPr="001141C9" w:rsidRDefault="004C2F7D" w:rsidP="00C644FE">
            <w:pPr>
              <w:pStyle w:val="TAC"/>
              <w:keepNext w:val="0"/>
              <w:keepLines w:val="0"/>
              <w:rPr>
                <w:ins w:id="62" w:author="Nokia" w:date="2025-03-05T11:12:00Z" w16du:dateUtc="2025-03-05T10:12:00Z"/>
                <w:rFonts w:eastAsiaTheme="minorEastAsia"/>
                <w:lang w:eastAsia="zh-CN" w:bidi="ar"/>
              </w:rPr>
            </w:pPr>
            <w:ins w:id="63" w:author="Nokia" w:date="2025-03-05T11:12:00Z" w16du:dateUtc="2025-03-05T10:12:00Z">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2026FF49" w14:textId="77777777" w:rsidR="004C2F7D" w:rsidRPr="001141C9" w:rsidRDefault="004C2F7D" w:rsidP="00C644FE">
            <w:pPr>
              <w:pStyle w:val="TAC"/>
              <w:keepNext w:val="0"/>
              <w:keepLines w:val="0"/>
              <w:rPr>
                <w:ins w:id="64" w:author="Nokia" w:date="2025-03-05T11:12:00Z" w16du:dateUtc="2025-03-05T10:12:00Z"/>
                <w:rFonts w:eastAsiaTheme="minorEastAsia"/>
                <w:lang w:eastAsia="zh-CN"/>
              </w:rPr>
            </w:pPr>
          </w:p>
        </w:tc>
      </w:tr>
      <w:tr w:rsidR="004C2F7D" w:rsidRPr="001141C9" w14:paraId="23E0D831" w14:textId="77777777" w:rsidTr="004C2F7D">
        <w:tblPrEx>
          <w:tblCellMar>
            <w:left w:w="28" w:type="dxa"/>
          </w:tblCellMar>
        </w:tblPrEx>
        <w:trPr>
          <w:jc w:val="center"/>
          <w:ins w:id="65" w:author="Nokia" w:date="2025-03-05T11:14:00Z"/>
        </w:trPr>
        <w:tc>
          <w:tcPr>
            <w:tcW w:w="1983" w:type="dxa"/>
            <w:tcBorders>
              <w:top w:val="nil"/>
              <w:left w:val="single" w:sz="4" w:space="0" w:color="auto"/>
              <w:bottom w:val="nil"/>
              <w:right w:val="single" w:sz="4" w:space="0" w:color="auto"/>
            </w:tcBorders>
            <w:shd w:val="clear" w:color="auto" w:fill="auto"/>
            <w:vAlign w:val="center"/>
          </w:tcPr>
          <w:p w14:paraId="06BF5293" w14:textId="77777777" w:rsidR="004C2F7D" w:rsidRPr="001141C9" w:rsidRDefault="004C2F7D" w:rsidP="00C644FE">
            <w:pPr>
              <w:pStyle w:val="TAC"/>
              <w:keepNext w:val="0"/>
              <w:keepLines w:val="0"/>
              <w:rPr>
                <w:ins w:id="66" w:author="Nokia" w:date="2025-03-05T11:14:00Z" w16du:dateUtc="2025-03-05T10:14:00Z"/>
                <w:rFonts w:eastAsia="Yu Mincho"/>
                <w:lang w:eastAsia="ko-KR"/>
              </w:rPr>
            </w:pPr>
            <w:ins w:id="67" w:author="Nokia" w:date="2025-03-05T11:14:00Z" w16du:dateUtc="2025-03-05T10:14:00Z">
              <w:r>
                <w:rPr>
                  <w:rFonts w:eastAsiaTheme="minorEastAsia"/>
                  <w:lang w:val="en-US" w:eastAsia="zh-CN"/>
                </w:rPr>
                <w:t>CA_n5B-n48A</w:t>
              </w:r>
            </w:ins>
          </w:p>
        </w:tc>
        <w:tc>
          <w:tcPr>
            <w:tcW w:w="1690" w:type="dxa"/>
            <w:tcBorders>
              <w:top w:val="nil"/>
              <w:left w:val="single" w:sz="4" w:space="0" w:color="auto"/>
              <w:bottom w:val="nil"/>
              <w:right w:val="single" w:sz="4" w:space="0" w:color="auto"/>
            </w:tcBorders>
            <w:shd w:val="clear" w:color="auto" w:fill="auto"/>
            <w:vAlign w:val="center"/>
          </w:tcPr>
          <w:p w14:paraId="1DBC5C6F" w14:textId="183B959A" w:rsidR="004C2F7D" w:rsidRDefault="004C2F7D" w:rsidP="00C644FE">
            <w:pPr>
              <w:pStyle w:val="TAC"/>
              <w:keepNext w:val="0"/>
              <w:keepLines w:val="0"/>
              <w:rPr>
                <w:ins w:id="68" w:author="Nokia" w:date="2025-03-05T11:19:00Z" w16du:dateUtc="2025-03-05T10:19:00Z"/>
                <w:rFonts w:eastAsiaTheme="minorEastAsia"/>
                <w:lang w:val="en-US" w:eastAsia="zh-CN"/>
              </w:rPr>
            </w:pPr>
            <w:ins w:id="69" w:author="Nokia" w:date="2025-03-05T11:19:00Z" w16du:dateUtc="2025-03-05T10:19:00Z">
              <w:r>
                <w:rPr>
                  <w:rFonts w:eastAsiaTheme="minorEastAsia"/>
                  <w:lang w:val="en-US" w:eastAsia="zh-CN"/>
                </w:rPr>
                <w:t>CA_n5B</w:t>
              </w:r>
            </w:ins>
          </w:p>
          <w:p w14:paraId="73CE9ABA" w14:textId="75F0460D" w:rsidR="004C2F7D" w:rsidRDefault="004C2F7D" w:rsidP="00C644FE">
            <w:pPr>
              <w:pStyle w:val="TAC"/>
              <w:keepNext w:val="0"/>
              <w:keepLines w:val="0"/>
              <w:rPr>
                <w:ins w:id="70" w:author="Nokia" w:date="2025-03-05T11:15:00Z" w16du:dateUtc="2025-03-05T10:15:00Z"/>
                <w:rFonts w:eastAsiaTheme="minorEastAsia"/>
                <w:lang w:val="en-US" w:eastAsia="zh-CN"/>
              </w:rPr>
            </w:pPr>
            <w:ins w:id="71" w:author="Nokia" w:date="2025-03-05T11:14:00Z" w16du:dateUtc="2025-03-05T10:14:00Z">
              <w:r>
                <w:rPr>
                  <w:rFonts w:eastAsiaTheme="minorEastAsia"/>
                  <w:lang w:val="en-US" w:eastAsia="zh-CN"/>
                </w:rPr>
                <w:t>CA_n5A-n48A</w:t>
              </w:r>
            </w:ins>
          </w:p>
          <w:p w14:paraId="74CF8DCB" w14:textId="5C5E28B6" w:rsidR="004C2F7D" w:rsidRPr="001141C9" w:rsidRDefault="004C2F7D" w:rsidP="00C644FE">
            <w:pPr>
              <w:pStyle w:val="TAC"/>
              <w:keepNext w:val="0"/>
              <w:keepLines w:val="0"/>
              <w:rPr>
                <w:ins w:id="72" w:author="Nokia" w:date="2025-03-05T11:14:00Z" w16du:dateUtc="2025-03-05T10:14:00Z"/>
                <w:rFonts w:eastAsia="Yu Mincho"/>
                <w:lang w:eastAsia="ko-KR"/>
              </w:rPr>
            </w:pPr>
            <w:ins w:id="73" w:author="Nokia" w:date="2025-03-05T11:15:00Z" w16du:dateUtc="2025-03-05T10:15:00Z">
              <w:r>
                <w:rPr>
                  <w:rFonts w:eastAsiaTheme="minorEastAsia"/>
                  <w:lang w:val="en-US" w:eastAsia="zh-CN"/>
                </w:rPr>
                <w:t>CA_n5</w:t>
              </w:r>
              <w:r w:rsidRPr="004C2F7D">
                <w:rPr>
                  <w:rFonts w:eastAsiaTheme="minorEastAsia"/>
                  <w:lang w:val="en-US" w:eastAsia="zh-CN"/>
                </w:rPr>
                <w:t>A</w:t>
              </w:r>
              <w:r>
                <w:rPr>
                  <w:rFonts w:eastAsiaTheme="minorEastAsia"/>
                  <w:lang w:val="en-US" w:eastAsia="zh-CN"/>
                </w:rPr>
                <w:t>-n48A</w:t>
              </w:r>
            </w:ins>
          </w:p>
        </w:tc>
        <w:tc>
          <w:tcPr>
            <w:tcW w:w="730" w:type="dxa"/>
            <w:tcBorders>
              <w:left w:val="single" w:sz="4" w:space="0" w:color="auto"/>
              <w:bottom w:val="single" w:sz="4" w:space="0" w:color="auto"/>
              <w:right w:val="single" w:sz="4" w:space="0" w:color="auto"/>
            </w:tcBorders>
            <w:vAlign w:val="center"/>
          </w:tcPr>
          <w:p w14:paraId="597F8E05" w14:textId="77777777" w:rsidR="004C2F7D" w:rsidRDefault="004C2F7D" w:rsidP="00C644FE">
            <w:pPr>
              <w:pStyle w:val="TAC"/>
              <w:keepNext w:val="0"/>
              <w:keepLines w:val="0"/>
              <w:rPr>
                <w:ins w:id="74" w:author="Nokia" w:date="2025-03-05T11:14:00Z" w16du:dateUtc="2025-03-05T10:14:00Z"/>
                <w:rFonts w:eastAsia="DengXian"/>
                <w:lang w:eastAsia="ja-JP"/>
              </w:rPr>
            </w:pPr>
            <w:ins w:id="75" w:author="Nokia" w:date="2025-03-05T11:14:00Z" w16du:dateUtc="2025-03-05T10:14: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D78379A" w14:textId="77777777" w:rsidR="004C2F7D" w:rsidRDefault="004C2F7D" w:rsidP="00C644FE">
            <w:pPr>
              <w:pStyle w:val="TAC"/>
              <w:keepNext w:val="0"/>
              <w:keepLines w:val="0"/>
              <w:rPr>
                <w:ins w:id="76" w:author="Nokia" w:date="2025-03-05T11:14:00Z" w16du:dateUtc="2025-03-05T10:14:00Z"/>
                <w:rFonts w:eastAsiaTheme="minorEastAsia"/>
                <w:lang w:val="en-US" w:eastAsia="zh-CN" w:bidi="ar"/>
              </w:rPr>
            </w:pPr>
            <w:ins w:id="77" w:author="Nokia" w:date="2025-03-05T11:14:00Z" w16du:dateUtc="2025-03-05T10:14: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nil"/>
              <w:right w:val="single" w:sz="4" w:space="0" w:color="auto"/>
            </w:tcBorders>
            <w:shd w:val="clear" w:color="auto" w:fill="auto"/>
            <w:vAlign w:val="center"/>
          </w:tcPr>
          <w:p w14:paraId="57F9C3FE" w14:textId="77777777" w:rsidR="004C2F7D" w:rsidRPr="001141C9" w:rsidRDefault="004C2F7D" w:rsidP="00C644FE">
            <w:pPr>
              <w:pStyle w:val="TAC"/>
              <w:keepNext w:val="0"/>
              <w:keepLines w:val="0"/>
              <w:rPr>
                <w:ins w:id="78" w:author="Nokia" w:date="2025-03-05T11:14:00Z" w16du:dateUtc="2025-03-05T10:14:00Z"/>
                <w:rFonts w:eastAsiaTheme="minorEastAsia"/>
                <w:lang w:eastAsia="zh-CN"/>
              </w:rPr>
            </w:pPr>
            <w:ins w:id="79" w:author="Nokia" w:date="2025-03-05T11:14:00Z" w16du:dateUtc="2025-03-05T10:14:00Z">
              <w:r>
                <w:rPr>
                  <w:rFonts w:eastAsia="DengXian"/>
                  <w:lang w:val="en-US" w:eastAsia="zh-CN"/>
                </w:rPr>
                <w:t>4 and 5</w:t>
              </w:r>
            </w:ins>
          </w:p>
        </w:tc>
      </w:tr>
      <w:tr w:rsidR="004C2F7D" w:rsidRPr="001141C9" w14:paraId="4EB5A3A6" w14:textId="77777777" w:rsidTr="004C2F7D">
        <w:tblPrEx>
          <w:tblCellMar>
            <w:left w:w="28" w:type="dxa"/>
          </w:tblCellMar>
        </w:tblPrEx>
        <w:trPr>
          <w:jc w:val="center"/>
          <w:ins w:id="80" w:author="Nokia" w:date="2025-03-05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03D29F61" w14:textId="77777777" w:rsidR="004C2F7D" w:rsidRPr="001141C9" w:rsidRDefault="004C2F7D" w:rsidP="00C644FE">
            <w:pPr>
              <w:pStyle w:val="TAC"/>
              <w:keepNext w:val="0"/>
              <w:keepLines w:val="0"/>
              <w:rPr>
                <w:ins w:id="81" w:author="Nokia" w:date="2025-03-05T11:14:00Z" w16du:dateUtc="2025-03-05T10:14:00Z"/>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8FBF8" w14:textId="77777777" w:rsidR="004C2F7D" w:rsidRPr="001141C9" w:rsidRDefault="004C2F7D" w:rsidP="00C644FE">
            <w:pPr>
              <w:pStyle w:val="TAC"/>
              <w:keepNext w:val="0"/>
              <w:keepLines w:val="0"/>
              <w:rPr>
                <w:ins w:id="82" w:author="Nokia" w:date="2025-03-05T11:14:00Z" w16du:dateUtc="2025-03-05T10:14:00Z"/>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F27279F" w14:textId="77777777" w:rsidR="004C2F7D" w:rsidRDefault="004C2F7D" w:rsidP="00C644FE">
            <w:pPr>
              <w:pStyle w:val="TAC"/>
              <w:keepNext w:val="0"/>
              <w:keepLines w:val="0"/>
              <w:rPr>
                <w:ins w:id="83" w:author="Nokia" w:date="2025-03-05T11:14:00Z" w16du:dateUtc="2025-03-05T10:14:00Z"/>
                <w:rFonts w:eastAsia="DengXian"/>
                <w:lang w:eastAsia="ja-JP"/>
              </w:rPr>
            </w:pPr>
            <w:ins w:id="84" w:author="Nokia" w:date="2025-03-05T11:14:00Z" w16du:dateUtc="2025-03-05T10:14: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C27C006" w14:textId="77777777" w:rsidR="004C2F7D" w:rsidRDefault="004C2F7D" w:rsidP="00C644FE">
            <w:pPr>
              <w:pStyle w:val="TAC"/>
              <w:keepNext w:val="0"/>
              <w:keepLines w:val="0"/>
              <w:rPr>
                <w:ins w:id="85" w:author="Nokia" w:date="2025-03-05T11:14:00Z" w16du:dateUtc="2025-03-05T10:14:00Z"/>
                <w:rFonts w:eastAsiaTheme="minorEastAsia"/>
                <w:lang w:val="en-US" w:eastAsia="zh-CN" w:bidi="ar"/>
              </w:rPr>
            </w:pPr>
            <w:ins w:id="86" w:author="Nokia" w:date="2025-03-05T11:14:00Z" w16du:dateUtc="2025-03-05T10:14:00Z">
              <w:r>
                <w:rPr>
                  <w:color w:val="000000"/>
                  <w:lang w:val="en-US"/>
                </w:rPr>
                <w:t>n48 channel bandwidths in Table 5.3.5-1</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5BFE8809" w14:textId="77777777" w:rsidR="004C2F7D" w:rsidRPr="001141C9" w:rsidRDefault="004C2F7D" w:rsidP="00C644FE">
            <w:pPr>
              <w:pStyle w:val="TAC"/>
              <w:keepNext w:val="0"/>
              <w:keepLines w:val="0"/>
              <w:rPr>
                <w:ins w:id="87" w:author="Nokia" w:date="2025-03-05T11:14:00Z" w16du:dateUtc="2025-03-05T10:14:00Z"/>
                <w:rFonts w:eastAsiaTheme="minorEastAsia"/>
                <w:lang w:eastAsia="zh-CN"/>
              </w:rPr>
            </w:pPr>
          </w:p>
        </w:tc>
      </w:tr>
      <w:tr w:rsidR="004C2F7D" w:rsidRPr="001141C9" w14:paraId="1E5F7F97" w14:textId="77777777" w:rsidTr="004C2F7D">
        <w:tblPrEx>
          <w:tblCellMar>
            <w:left w:w="28" w:type="dxa"/>
          </w:tblCellMar>
        </w:tblPrEx>
        <w:trPr>
          <w:jc w:val="center"/>
          <w:ins w:id="88" w:author="Nokia" w:date="2025-03-05T11:14:00Z"/>
        </w:trPr>
        <w:tc>
          <w:tcPr>
            <w:tcW w:w="1983" w:type="dxa"/>
            <w:tcBorders>
              <w:top w:val="nil"/>
              <w:left w:val="single" w:sz="4" w:space="0" w:color="auto"/>
              <w:bottom w:val="nil"/>
              <w:right w:val="single" w:sz="4" w:space="0" w:color="auto"/>
            </w:tcBorders>
            <w:shd w:val="clear" w:color="auto" w:fill="auto"/>
            <w:vAlign w:val="center"/>
          </w:tcPr>
          <w:p w14:paraId="2954041A" w14:textId="77777777" w:rsidR="004C2F7D" w:rsidRPr="001141C9" w:rsidRDefault="004C2F7D" w:rsidP="00C644FE">
            <w:pPr>
              <w:pStyle w:val="TAC"/>
              <w:keepNext w:val="0"/>
              <w:keepLines w:val="0"/>
              <w:rPr>
                <w:ins w:id="89" w:author="Nokia" w:date="2025-03-05T11:14:00Z" w16du:dateUtc="2025-03-05T10:14:00Z"/>
                <w:rFonts w:eastAsia="Yu Mincho"/>
                <w:lang w:eastAsia="ko-KR"/>
              </w:rPr>
            </w:pPr>
            <w:ins w:id="90" w:author="Nokia" w:date="2025-03-05T11:14:00Z" w16du:dateUtc="2025-03-05T10:14:00Z">
              <w:r>
                <w:rPr>
                  <w:rFonts w:eastAsiaTheme="minorEastAsia"/>
                  <w:lang w:val="en-US" w:eastAsia="zh-CN"/>
                </w:rPr>
                <w:t>CA_n5B-n48B</w:t>
              </w:r>
            </w:ins>
          </w:p>
        </w:tc>
        <w:tc>
          <w:tcPr>
            <w:tcW w:w="1690" w:type="dxa"/>
            <w:tcBorders>
              <w:top w:val="nil"/>
              <w:left w:val="single" w:sz="4" w:space="0" w:color="auto"/>
              <w:bottom w:val="nil"/>
              <w:right w:val="single" w:sz="4" w:space="0" w:color="auto"/>
            </w:tcBorders>
            <w:shd w:val="clear" w:color="auto" w:fill="auto"/>
            <w:vAlign w:val="center"/>
          </w:tcPr>
          <w:p w14:paraId="22B53DA6" w14:textId="77777777" w:rsidR="004C2F7D" w:rsidRDefault="004C2F7D" w:rsidP="004C2F7D">
            <w:pPr>
              <w:pStyle w:val="TAC"/>
              <w:keepNext w:val="0"/>
              <w:keepLines w:val="0"/>
              <w:rPr>
                <w:ins w:id="91" w:author="Nokia" w:date="2025-03-05T11:20:00Z" w16du:dateUtc="2025-03-05T10:20:00Z"/>
                <w:rFonts w:eastAsiaTheme="minorEastAsia"/>
                <w:lang w:val="en-US" w:eastAsia="zh-CN"/>
              </w:rPr>
            </w:pPr>
            <w:ins w:id="92" w:author="Nokia" w:date="2025-03-05T11:20:00Z" w16du:dateUtc="2025-03-05T10:20:00Z">
              <w:r>
                <w:rPr>
                  <w:rFonts w:eastAsiaTheme="minorEastAsia"/>
                  <w:lang w:val="en-US" w:eastAsia="zh-CN"/>
                </w:rPr>
                <w:t>CA_n5B</w:t>
              </w:r>
            </w:ins>
          </w:p>
          <w:p w14:paraId="4B180087" w14:textId="0C77CD14" w:rsidR="004C2F7D" w:rsidRDefault="004C2F7D" w:rsidP="00C644FE">
            <w:pPr>
              <w:pStyle w:val="TAC"/>
              <w:keepNext w:val="0"/>
              <w:keepLines w:val="0"/>
              <w:rPr>
                <w:ins w:id="93" w:author="Nokia" w:date="2025-03-05T11:18:00Z" w16du:dateUtc="2025-03-05T10:18:00Z"/>
                <w:rFonts w:eastAsiaTheme="minorEastAsia"/>
                <w:lang w:val="en-US" w:eastAsia="zh-CN"/>
              </w:rPr>
            </w:pPr>
            <w:ins w:id="94" w:author="Nokia" w:date="2025-03-05T11:14:00Z" w16du:dateUtc="2025-03-05T10:14:00Z">
              <w:r>
                <w:rPr>
                  <w:rFonts w:eastAsiaTheme="minorEastAsia"/>
                </w:rPr>
                <w:t>CA_n48B</w:t>
              </w:r>
            </w:ins>
          </w:p>
          <w:p w14:paraId="0EEDDF1A" w14:textId="77777777" w:rsidR="004C2F7D" w:rsidRDefault="004C2F7D" w:rsidP="00C644FE">
            <w:pPr>
              <w:pStyle w:val="TAC"/>
              <w:keepNext w:val="0"/>
              <w:keepLines w:val="0"/>
              <w:rPr>
                <w:ins w:id="95" w:author="Nokia" w:date="2025-03-05T11:20:00Z" w16du:dateUtc="2025-03-05T10:20:00Z"/>
                <w:rFonts w:eastAsiaTheme="minorEastAsia"/>
                <w:lang w:val="en-US" w:eastAsia="zh-CN"/>
              </w:rPr>
            </w:pPr>
            <w:ins w:id="96" w:author="Nokia" w:date="2025-03-05T11:14:00Z" w16du:dateUtc="2025-03-05T10:14:00Z">
              <w:r>
                <w:rPr>
                  <w:rFonts w:eastAsiaTheme="minorEastAsia"/>
                  <w:lang w:val="en-US" w:eastAsia="zh-CN"/>
                </w:rPr>
                <w:t>CA_n5A-n48A</w:t>
              </w:r>
            </w:ins>
          </w:p>
          <w:p w14:paraId="172E2966" w14:textId="6A35C854" w:rsidR="004C2F7D" w:rsidRPr="001141C9" w:rsidRDefault="004C2F7D" w:rsidP="00C644FE">
            <w:pPr>
              <w:pStyle w:val="TAC"/>
              <w:keepNext w:val="0"/>
              <w:keepLines w:val="0"/>
              <w:rPr>
                <w:ins w:id="97" w:author="Nokia" w:date="2025-03-05T11:14:00Z" w16du:dateUtc="2025-03-05T10:14:00Z"/>
                <w:rFonts w:eastAsia="Yu Mincho"/>
                <w:lang w:eastAsia="ko-KR"/>
              </w:rPr>
            </w:pPr>
            <w:ins w:id="98" w:author="Nokia" w:date="2025-03-05T11:20:00Z" w16du:dateUtc="2025-03-05T10:20:00Z">
              <w:r>
                <w:rPr>
                  <w:rFonts w:eastAsiaTheme="minorEastAsia"/>
                  <w:lang w:val="en-US" w:eastAsia="zh-CN"/>
                </w:rPr>
                <w:t>CA_n5A-n48B</w:t>
              </w:r>
            </w:ins>
          </w:p>
        </w:tc>
        <w:tc>
          <w:tcPr>
            <w:tcW w:w="730" w:type="dxa"/>
            <w:tcBorders>
              <w:left w:val="single" w:sz="4" w:space="0" w:color="auto"/>
              <w:bottom w:val="single" w:sz="4" w:space="0" w:color="auto"/>
              <w:right w:val="single" w:sz="4" w:space="0" w:color="auto"/>
            </w:tcBorders>
            <w:vAlign w:val="center"/>
          </w:tcPr>
          <w:p w14:paraId="60F6DA43" w14:textId="77777777" w:rsidR="004C2F7D" w:rsidRDefault="004C2F7D" w:rsidP="00C644FE">
            <w:pPr>
              <w:pStyle w:val="TAC"/>
              <w:keepNext w:val="0"/>
              <w:keepLines w:val="0"/>
              <w:rPr>
                <w:ins w:id="99" w:author="Nokia" w:date="2025-03-05T11:14:00Z" w16du:dateUtc="2025-03-05T10:14:00Z"/>
                <w:rFonts w:eastAsia="DengXian"/>
                <w:lang w:eastAsia="ja-JP"/>
              </w:rPr>
            </w:pPr>
            <w:ins w:id="100" w:author="Nokia" w:date="2025-03-05T11:14:00Z" w16du:dateUtc="2025-03-05T10:14: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9201C9F" w14:textId="77777777" w:rsidR="004C2F7D" w:rsidRDefault="004C2F7D" w:rsidP="00C644FE">
            <w:pPr>
              <w:pStyle w:val="TAC"/>
              <w:keepNext w:val="0"/>
              <w:keepLines w:val="0"/>
              <w:rPr>
                <w:ins w:id="101" w:author="Nokia" w:date="2025-03-05T11:14:00Z" w16du:dateUtc="2025-03-05T10:14:00Z"/>
                <w:rFonts w:eastAsiaTheme="minorEastAsia"/>
                <w:lang w:val="en-US" w:eastAsia="zh-CN" w:bidi="ar"/>
              </w:rPr>
            </w:pPr>
            <w:ins w:id="102" w:author="Nokia" w:date="2025-03-05T11:14:00Z" w16du:dateUtc="2025-03-05T10:14: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nil"/>
              <w:right w:val="single" w:sz="4" w:space="0" w:color="auto"/>
            </w:tcBorders>
            <w:shd w:val="clear" w:color="auto" w:fill="auto"/>
            <w:vAlign w:val="center"/>
          </w:tcPr>
          <w:p w14:paraId="5FF6E942" w14:textId="77777777" w:rsidR="004C2F7D" w:rsidRPr="001141C9" w:rsidRDefault="004C2F7D" w:rsidP="00C644FE">
            <w:pPr>
              <w:pStyle w:val="TAC"/>
              <w:keepNext w:val="0"/>
              <w:keepLines w:val="0"/>
              <w:rPr>
                <w:ins w:id="103" w:author="Nokia" w:date="2025-03-05T11:14:00Z" w16du:dateUtc="2025-03-05T10:14:00Z"/>
                <w:rFonts w:eastAsiaTheme="minorEastAsia"/>
                <w:lang w:eastAsia="zh-CN"/>
              </w:rPr>
            </w:pPr>
            <w:ins w:id="104" w:author="Nokia" w:date="2025-03-05T11:14:00Z" w16du:dateUtc="2025-03-05T10:14:00Z">
              <w:r>
                <w:rPr>
                  <w:rFonts w:eastAsia="DengXian"/>
                  <w:lang w:val="en-US" w:eastAsia="zh-CN"/>
                </w:rPr>
                <w:t>4 and 5</w:t>
              </w:r>
            </w:ins>
          </w:p>
        </w:tc>
      </w:tr>
      <w:tr w:rsidR="004C2F7D" w:rsidRPr="001141C9" w14:paraId="2522B9F8" w14:textId="77777777" w:rsidTr="004C2F7D">
        <w:tblPrEx>
          <w:tblCellMar>
            <w:left w:w="28" w:type="dxa"/>
          </w:tblCellMar>
        </w:tblPrEx>
        <w:trPr>
          <w:jc w:val="center"/>
          <w:ins w:id="105" w:author="Nokia" w:date="2025-03-05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50AE8BF0" w14:textId="77777777" w:rsidR="004C2F7D" w:rsidRPr="001141C9" w:rsidRDefault="004C2F7D" w:rsidP="00C644FE">
            <w:pPr>
              <w:pStyle w:val="TAC"/>
              <w:keepNext w:val="0"/>
              <w:keepLines w:val="0"/>
              <w:rPr>
                <w:ins w:id="106" w:author="Nokia" w:date="2025-03-05T11:14:00Z" w16du:dateUtc="2025-03-05T10:14:00Z"/>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B45FC" w14:textId="77777777" w:rsidR="004C2F7D" w:rsidRPr="001141C9" w:rsidRDefault="004C2F7D" w:rsidP="00C644FE">
            <w:pPr>
              <w:pStyle w:val="TAC"/>
              <w:keepNext w:val="0"/>
              <w:keepLines w:val="0"/>
              <w:rPr>
                <w:ins w:id="107" w:author="Nokia" w:date="2025-03-05T11:14:00Z" w16du:dateUtc="2025-03-05T10:14:00Z"/>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3F8BF8C" w14:textId="77777777" w:rsidR="004C2F7D" w:rsidRDefault="004C2F7D" w:rsidP="00C644FE">
            <w:pPr>
              <w:pStyle w:val="TAC"/>
              <w:keepNext w:val="0"/>
              <w:keepLines w:val="0"/>
              <w:rPr>
                <w:ins w:id="108" w:author="Nokia" w:date="2025-03-05T11:14:00Z" w16du:dateUtc="2025-03-05T10:14:00Z"/>
                <w:rFonts w:eastAsia="DengXian"/>
                <w:lang w:eastAsia="ja-JP"/>
              </w:rPr>
            </w:pPr>
            <w:ins w:id="109" w:author="Nokia" w:date="2025-03-05T11:14:00Z" w16du:dateUtc="2025-03-05T10:14: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8D92006" w14:textId="77777777" w:rsidR="004C2F7D" w:rsidRDefault="004C2F7D" w:rsidP="00C644FE">
            <w:pPr>
              <w:pStyle w:val="TAC"/>
              <w:keepNext w:val="0"/>
              <w:keepLines w:val="0"/>
              <w:rPr>
                <w:ins w:id="110" w:author="Nokia" w:date="2025-03-05T11:14:00Z" w16du:dateUtc="2025-03-05T10:14:00Z"/>
                <w:rFonts w:eastAsiaTheme="minorEastAsia"/>
                <w:lang w:val="en-US" w:eastAsia="zh-CN" w:bidi="ar"/>
              </w:rPr>
            </w:pPr>
            <w:ins w:id="111" w:author="Nokia" w:date="2025-03-05T11:14:00Z" w16du:dateUtc="2025-03-05T10:14:00Z">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5CAE4891" w14:textId="77777777" w:rsidR="004C2F7D" w:rsidRPr="001141C9" w:rsidRDefault="004C2F7D" w:rsidP="00C644FE">
            <w:pPr>
              <w:pStyle w:val="TAC"/>
              <w:keepNext w:val="0"/>
              <w:keepLines w:val="0"/>
              <w:rPr>
                <w:ins w:id="112" w:author="Nokia" w:date="2025-03-05T11:14:00Z" w16du:dateUtc="2025-03-05T10:14:00Z"/>
                <w:rFonts w:eastAsiaTheme="minorEastAsia"/>
                <w:lang w:eastAsia="zh-CN"/>
              </w:rPr>
            </w:pPr>
          </w:p>
        </w:tc>
      </w:tr>
      <w:tr w:rsidR="004C2F7D" w:rsidRPr="001141C9" w14:paraId="4D352BE2" w14:textId="77777777" w:rsidTr="004C2F7D">
        <w:tblPrEx>
          <w:tblCellMar>
            <w:left w:w="28" w:type="dxa"/>
          </w:tblCellMar>
        </w:tblPrEx>
        <w:trPr>
          <w:jc w:val="center"/>
          <w:ins w:id="113" w:author="Nokia" w:date="2025-03-05T11:14:00Z"/>
        </w:trPr>
        <w:tc>
          <w:tcPr>
            <w:tcW w:w="1983" w:type="dxa"/>
            <w:tcBorders>
              <w:top w:val="nil"/>
              <w:left w:val="single" w:sz="4" w:space="0" w:color="auto"/>
              <w:bottom w:val="nil"/>
              <w:right w:val="single" w:sz="4" w:space="0" w:color="auto"/>
            </w:tcBorders>
            <w:shd w:val="clear" w:color="auto" w:fill="auto"/>
            <w:vAlign w:val="center"/>
          </w:tcPr>
          <w:p w14:paraId="40452A06" w14:textId="77777777" w:rsidR="004C2F7D" w:rsidRPr="001141C9" w:rsidRDefault="004C2F7D" w:rsidP="00C644FE">
            <w:pPr>
              <w:pStyle w:val="TAC"/>
              <w:keepNext w:val="0"/>
              <w:keepLines w:val="0"/>
              <w:rPr>
                <w:ins w:id="114" w:author="Nokia" w:date="2025-03-05T11:14:00Z" w16du:dateUtc="2025-03-05T10:14:00Z"/>
                <w:rFonts w:eastAsia="Yu Mincho"/>
                <w:lang w:eastAsia="ko-KR"/>
              </w:rPr>
            </w:pPr>
            <w:ins w:id="115" w:author="Nokia" w:date="2025-03-05T11:14:00Z" w16du:dateUtc="2025-03-05T10:14:00Z">
              <w:r>
                <w:rPr>
                  <w:rFonts w:eastAsiaTheme="minorEastAsia"/>
                  <w:lang w:val="en-US" w:eastAsia="zh-CN"/>
                </w:rPr>
                <w:t>CA_n5B-n48(2A)</w:t>
              </w:r>
            </w:ins>
          </w:p>
        </w:tc>
        <w:tc>
          <w:tcPr>
            <w:tcW w:w="1690" w:type="dxa"/>
            <w:tcBorders>
              <w:top w:val="nil"/>
              <w:left w:val="single" w:sz="4" w:space="0" w:color="auto"/>
              <w:bottom w:val="nil"/>
              <w:right w:val="single" w:sz="4" w:space="0" w:color="auto"/>
            </w:tcBorders>
            <w:shd w:val="clear" w:color="auto" w:fill="auto"/>
            <w:vAlign w:val="center"/>
          </w:tcPr>
          <w:p w14:paraId="5BEE5CA2" w14:textId="77777777" w:rsidR="004C2F7D" w:rsidRDefault="004C2F7D" w:rsidP="004C2F7D">
            <w:pPr>
              <w:pStyle w:val="TAC"/>
              <w:keepNext w:val="0"/>
              <w:keepLines w:val="0"/>
              <w:rPr>
                <w:ins w:id="116" w:author="Nokia" w:date="2025-03-05T11:20:00Z" w16du:dateUtc="2025-03-05T10:20:00Z"/>
                <w:rFonts w:eastAsiaTheme="minorEastAsia"/>
                <w:lang w:val="en-US" w:eastAsia="zh-CN"/>
              </w:rPr>
            </w:pPr>
            <w:ins w:id="117" w:author="Nokia" w:date="2025-03-05T11:20:00Z" w16du:dateUtc="2025-03-05T10:20:00Z">
              <w:r>
                <w:rPr>
                  <w:rFonts w:eastAsiaTheme="minorEastAsia"/>
                  <w:lang w:val="en-US" w:eastAsia="zh-CN"/>
                </w:rPr>
                <w:t>CA_n5B</w:t>
              </w:r>
            </w:ins>
          </w:p>
          <w:p w14:paraId="3869F43C" w14:textId="604F8468" w:rsidR="004C2F7D" w:rsidRPr="001141C9" w:rsidRDefault="004C2F7D" w:rsidP="00C644FE">
            <w:pPr>
              <w:pStyle w:val="TAC"/>
              <w:keepNext w:val="0"/>
              <w:keepLines w:val="0"/>
              <w:rPr>
                <w:ins w:id="118" w:author="Nokia" w:date="2025-03-05T11:14:00Z" w16du:dateUtc="2025-03-05T10:14:00Z"/>
                <w:rFonts w:eastAsia="Yu Mincho"/>
                <w:lang w:eastAsia="ko-KR"/>
              </w:rPr>
            </w:pPr>
            <w:ins w:id="119" w:author="Nokia" w:date="2025-03-05T11:14:00Z" w16du:dateUtc="2025-03-05T10:14:00Z">
              <w:r>
                <w:rPr>
                  <w:rFonts w:eastAsiaTheme="minorEastAsia"/>
                  <w:lang w:val="en-US" w:eastAsia="zh-CN"/>
                </w:rPr>
                <w:lastRenderedPageBreak/>
                <w:t>CA_n5A-n48A</w:t>
              </w:r>
            </w:ins>
          </w:p>
        </w:tc>
        <w:tc>
          <w:tcPr>
            <w:tcW w:w="730" w:type="dxa"/>
            <w:tcBorders>
              <w:left w:val="single" w:sz="4" w:space="0" w:color="auto"/>
              <w:bottom w:val="single" w:sz="4" w:space="0" w:color="auto"/>
              <w:right w:val="single" w:sz="4" w:space="0" w:color="auto"/>
            </w:tcBorders>
            <w:vAlign w:val="center"/>
          </w:tcPr>
          <w:p w14:paraId="53CB6349" w14:textId="77777777" w:rsidR="004C2F7D" w:rsidRDefault="004C2F7D" w:rsidP="00C644FE">
            <w:pPr>
              <w:pStyle w:val="TAC"/>
              <w:keepNext w:val="0"/>
              <w:keepLines w:val="0"/>
              <w:rPr>
                <w:ins w:id="120" w:author="Nokia" w:date="2025-03-05T11:14:00Z" w16du:dateUtc="2025-03-05T10:14:00Z"/>
                <w:rFonts w:eastAsia="DengXian"/>
                <w:lang w:eastAsia="ja-JP"/>
              </w:rPr>
            </w:pPr>
            <w:ins w:id="121" w:author="Nokia" w:date="2025-03-05T11:14:00Z" w16du:dateUtc="2025-03-05T10:14:00Z">
              <w:r>
                <w:rPr>
                  <w:rFonts w:eastAsia="DengXian"/>
                  <w:lang w:eastAsia="ja-JP"/>
                </w:rPr>
                <w:lastRenderedPageBreak/>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CACB7EB" w14:textId="77777777" w:rsidR="004C2F7D" w:rsidRDefault="004C2F7D" w:rsidP="00C644FE">
            <w:pPr>
              <w:pStyle w:val="TAC"/>
              <w:keepNext w:val="0"/>
              <w:keepLines w:val="0"/>
              <w:rPr>
                <w:ins w:id="122" w:author="Nokia" w:date="2025-03-05T11:14:00Z" w16du:dateUtc="2025-03-05T10:14:00Z"/>
                <w:rFonts w:eastAsiaTheme="minorEastAsia"/>
                <w:lang w:val="en-US" w:eastAsia="zh-CN" w:bidi="ar"/>
              </w:rPr>
            </w:pPr>
            <w:ins w:id="123" w:author="Nokia" w:date="2025-03-05T11:14:00Z" w16du:dateUtc="2025-03-05T10:14: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nil"/>
              <w:right w:val="single" w:sz="4" w:space="0" w:color="auto"/>
            </w:tcBorders>
            <w:shd w:val="clear" w:color="auto" w:fill="auto"/>
            <w:vAlign w:val="center"/>
          </w:tcPr>
          <w:p w14:paraId="49188863" w14:textId="77777777" w:rsidR="004C2F7D" w:rsidRPr="001141C9" w:rsidRDefault="004C2F7D" w:rsidP="00C644FE">
            <w:pPr>
              <w:pStyle w:val="TAC"/>
              <w:keepNext w:val="0"/>
              <w:keepLines w:val="0"/>
              <w:rPr>
                <w:ins w:id="124" w:author="Nokia" w:date="2025-03-05T11:14:00Z" w16du:dateUtc="2025-03-05T10:14:00Z"/>
                <w:rFonts w:eastAsiaTheme="minorEastAsia"/>
                <w:lang w:eastAsia="zh-CN"/>
              </w:rPr>
            </w:pPr>
            <w:ins w:id="125" w:author="Nokia" w:date="2025-03-05T11:14:00Z" w16du:dateUtc="2025-03-05T10:14:00Z">
              <w:r>
                <w:rPr>
                  <w:rFonts w:eastAsia="DengXian"/>
                  <w:lang w:val="en-US" w:eastAsia="zh-CN"/>
                </w:rPr>
                <w:t>4 and 5</w:t>
              </w:r>
            </w:ins>
          </w:p>
        </w:tc>
      </w:tr>
      <w:tr w:rsidR="004C2F7D" w:rsidRPr="001141C9" w14:paraId="3918E4C2" w14:textId="77777777" w:rsidTr="004C2F7D">
        <w:tblPrEx>
          <w:tblCellMar>
            <w:left w:w="28" w:type="dxa"/>
          </w:tblCellMar>
        </w:tblPrEx>
        <w:trPr>
          <w:jc w:val="center"/>
          <w:ins w:id="126" w:author="Nokia" w:date="2025-03-05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0BE168DA" w14:textId="77777777" w:rsidR="004C2F7D" w:rsidRPr="001141C9" w:rsidRDefault="004C2F7D" w:rsidP="00C644FE">
            <w:pPr>
              <w:pStyle w:val="TAC"/>
              <w:keepNext w:val="0"/>
              <w:keepLines w:val="0"/>
              <w:rPr>
                <w:ins w:id="127" w:author="Nokia" w:date="2025-03-05T11:14:00Z" w16du:dateUtc="2025-03-05T10:14:00Z"/>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02E50" w14:textId="77777777" w:rsidR="004C2F7D" w:rsidRPr="001141C9" w:rsidRDefault="004C2F7D" w:rsidP="00C644FE">
            <w:pPr>
              <w:pStyle w:val="TAC"/>
              <w:keepNext w:val="0"/>
              <w:keepLines w:val="0"/>
              <w:rPr>
                <w:ins w:id="128" w:author="Nokia" w:date="2025-03-05T11:14:00Z" w16du:dateUtc="2025-03-05T10:14:00Z"/>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D7D98F8" w14:textId="77777777" w:rsidR="004C2F7D" w:rsidRDefault="004C2F7D" w:rsidP="00C644FE">
            <w:pPr>
              <w:pStyle w:val="TAC"/>
              <w:keepNext w:val="0"/>
              <w:keepLines w:val="0"/>
              <w:rPr>
                <w:ins w:id="129" w:author="Nokia" w:date="2025-03-05T11:14:00Z" w16du:dateUtc="2025-03-05T10:14:00Z"/>
                <w:rFonts w:eastAsia="DengXian"/>
                <w:lang w:eastAsia="ja-JP"/>
              </w:rPr>
            </w:pPr>
            <w:ins w:id="130" w:author="Nokia" w:date="2025-03-05T11:14:00Z" w16du:dateUtc="2025-03-05T10:14: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66216C5" w14:textId="77777777" w:rsidR="004C2F7D" w:rsidRDefault="004C2F7D" w:rsidP="00C644FE">
            <w:pPr>
              <w:pStyle w:val="TAC"/>
              <w:keepNext w:val="0"/>
              <w:keepLines w:val="0"/>
              <w:rPr>
                <w:ins w:id="131" w:author="Nokia" w:date="2025-03-05T11:14:00Z" w16du:dateUtc="2025-03-05T10:14:00Z"/>
                <w:rFonts w:eastAsiaTheme="minorEastAsia"/>
                <w:lang w:val="en-US" w:eastAsia="zh-CN" w:bidi="ar"/>
              </w:rPr>
            </w:pPr>
            <w:ins w:id="132" w:author="Nokia" w:date="2025-03-05T11:14:00Z" w16du:dateUtc="2025-03-05T10:14:00Z">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1C1051A5" w14:textId="77777777" w:rsidR="004C2F7D" w:rsidRPr="001141C9" w:rsidRDefault="004C2F7D" w:rsidP="00C644FE">
            <w:pPr>
              <w:pStyle w:val="TAC"/>
              <w:keepNext w:val="0"/>
              <w:keepLines w:val="0"/>
              <w:rPr>
                <w:ins w:id="133" w:author="Nokia" w:date="2025-03-05T11:14:00Z" w16du:dateUtc="2025-03-05T10:14:00Z"/>
                <w:rFonts w:eastAsiaTheme="minorEastAsia"/>
                <w:lang w:eastAsia="zh-CN"/>
              </w:rPr>
            </w:pPr>
          </w:p>
        </w:tc>
      </w:tr>
      <w:tr w:rsidR="00EE6948" w14:paraId="327578C9" w14:textId="77777777" w:rsidTr="004C2F7D">
        <w:trPr>
          <w:jc w:val="center"/>
        </w:trPr>
        <w:tc>
          <w:tcPr>
            <w:tcW w:w="9776" w:type="dxa"/>
            <w:gridSpan w:val="5"/>
          </w:tcPr>
          <w:p w14:paraId="7697D26E" w14:textId="77777777" w:rsidR="00EE6948" w:rsidRDefault="00EE6948" w:rsidP="00C644FE">
            <w:pPr>
              <w:pStyle w:val="TAN"/>
              <w:rPr>
                <w:rFonts w:eastAsia="Yu Mincho" w:cs="Arial"/>
              </w:rPr>
            </w:pPr>
            <w:r>
              <w:rPr>
                <w:rFonts w:eastAsia="Yu Mincho" w:cs="Arial"/>
              </w:rPr>
              <w:lastRenderedPageBreak/>
              <w:t>NOTE 3:</w:t>
            </w:r>
            <w:r>
              <w:rPr>
                <w:rFonts w:eastAsia="Yu Mincho" w:cs="Arial"/>
              </w:rPr>
              <w:tab/>
              <w:t>This UE channel bandwidth is applicable only to downlink.</w:t>
            </w:r>
          </w:p>
          <w:p w14:paraId="3970ABA4" w14:textId="77777777" w:rsidR="00EE6948" w:rsidRDefault="00EE6948" w:rsidP="00C644FE">
            <w:pPr>
              <w:pStyle w:val="TAN"/>
              <w:rPr>
                <w:rFonts w:eastAsia="Yu Mincho" w:cs="Arial"/>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bookmarkEnd w:id="4"/>
    </w:tbl>
    <w:p w14:paraId="3D56CE68" w14:textId="77777777" w:rsidR="00EE6948" w:rsidRDefault="00EE6948" w:rsidP="00EE6948">
      <w:pPr>
        <w:keepNext/>
        <w:keepLines/>
        <w:ind w:left="284"/>
        <w:rPr>
          <w:rFonts w:ascii="Arial" w:hAnsi="Arial" w:cs="Arial"/>
        </w:rPr>
      </w:pPr>
    </w:p>
    <w:p w14:paraId="204D1E1F" w14:textId="77777777" w:rsidR="00EE6948" w:rsidRDefault="00EE6948" w:rsidP="00EE6948">
      <w:pPr>
        <w:keepNext/>
        <w:keepLines/>
        <w:ind w:left="284"/>
        <w:rPr>
          <w:rFonts w:ascii="Arial" w:hAnsi="Arial" w:cs="Arial"/>
        </w:rPr>
      </w:pPr>
    </w:p>
    <w:p w14:paraId="6BA8505C" w14:textId="77777777" w:rsidR="00EE6948" w:rsidRDefault="00EE6948" w:rsidP="00EE6948">
      <w:pPr>
        <w:pStyle w:val="Heading4"/>
        <w:ind w:left="0" w:firstLine="0"/>
        <w:rPr>
          <w:rFonts w:cs="Arial"/>
        </w:rPr>
      </w:pPr>
      <w:r>
        <w:rPr>
          <w:rFonts w:eastAsia="SimSun" w:cs="Arial" w:hint="eastAsia"/>
          <w:lang w:eastAsia="zh-CN"/>
        </w:rPr>
        <w:t>5.6</w:t>
      </w:r>
      <w:r>
        <w:rPr>
          <w:rFonts w:cs="Arial"/>
        </w:rPr>
        <w:t>.1.3</w:t>
      </w:r>
      <w:r>
        <w:rPr>
          <w:rFonts w:cs="Arial"/>
        </w:rPr>
        <w:tab/>
        <w:t>UE co-existence studies for 1 band UL</w:t>
      </w:r>
    </w:p>
    <w:p w14:paraId="331FD92D" w14:textId="665C88B1" w:rsidR="00EE6948" w:rsidDel="00EE6948" w:rsidRDefault="00EE6948" w:rsidP="00EE6948">
      <w:pPr>
        <w:keepNext/>
        <w:keepLines/>
        <w:spacing w:before="180"/>
        <w:ind w:left="1418" w:hanging="1418"/>
        <w:outlineLvl w:val="3"/>
        <w:rPr>
          <w:del w:id="134" w:author="Nokia" w:date="2025-03-05T10:56:00Z" w16du:dateUtc="2025-03-05T09:56:00Z"/>
          <w:rFonts w:ascii="Arial" w:hAnsi="Arial" w:cs="Arial"/>
          <w:lang w:eastAsia="zh-CN"/>
        </w:rPr>
      </w:pPr>
      <w:del w:id="135" w:author="Nokia" w:date="2025-03-05T10:56:00Z" w16du:dateUtc="2025-03-05T09:56:00Z">
        <w:r w:rsidDel="00EE6948">
          <w:rPr>
            <w:rFonts w:ascii="Arial" w:hAnsi="Arial" w:cs="Arial" w:hint="eastAsia"/>
            <w:lang w:eastAsia="zh-CN"/>
          </w:rPr>
          <w:delText>5.6</w:delText>
        </w:r>
        <w:r w:rsidDel="00EE6948">
          <w:rPr>
            <w:rFonts w:ascii="Arial" w:hAnsi="Arial" w:cs="Arial"/>
            <w:lang w:eastAsia="zh-CN"/>
          </w:rPr>
          <w:delText>.1.3.1</w:delText>
        </w:r>
        <w:r w:rsidDel="00EE6948">
          <w:rPr>
            <w:rFonts w:ascii="Arial" w:hAnsi="Arial" w:cs="Arial"/>
            <w:lang w:eastAsia="zh-CN"/>
          </w:rPr>
          <w:tab/>
          <w:delText>Co-existence studies for 2UL band with 1CC per band</w:delText>
        </w:r>
      </w:del>
    </w:p>
    <w:p w14:paraId="67DB61A5" w14:textId="331A86C4" w:rsidR="00EE6948" w:rsidRDefault="00EE6948" w:rsidP="00EE6948">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del w:id="136" w:author="Nokia" w:date="2025-03-05T10:56:00Z" w16du:dateUtc="2025-03-05T09:56:00Z">
        <w:r w:rsidDel="00EE6948">
          <w:rPr>
            <w:rFonts w:ascii="Arial" w:eastAsia="MS Mincho" w:hAnsi="Arial" w:cs="Arial"/>
            <w:lang w:eastAsia="zh-CN"/>
          </w:rPr>
          <w:delText>.</w:delText>
        </w:r>
        <w:r w:rsidDel="00EE6948">
          <w:rPr>
            <w:rFonts w:ascii="Arial" w:hAnsi="Arial" w:cs="Arial"/>
            <w:lang w:eastAsia="zh-CN"/>
          </w:rPr>
          <w:delText>1</w:delText>
        </w:r>
      </w:del>
      <w:r>
        <w:rPr>
          <w:rFonts w:ascii="Arial" w:hAnsi="Arial" w:cs="Arial"/>
          <w:lang w:eastAsia="zh-CN"/>
        </w:rPr>
        <w:t>-1 summarizes frequency ranges where harmonics and/or harmonic mixing occur for CA_n5-n48.</w:t>
      </w:r>
    </w:p>
    <w:p w14:paraId="663DF006" w14:textId="753E4826" w:rsidR="00EE6948" w:rsidRDefault="00EE6948" w:rsidP="00EE6948">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w:t>
      </w:r>
      <w:del w:id="137" w:author="Nokia" w:date="2025-03-05T10:56:00Z" w16du:dateUtc="2025-03-05T09:56:00Z">
        <w:r w:rsidDel="00EE6948">
          <w:rPr>
            <w:rFonts w:ascii="Arial" w:eastAsia="SimSun" w:hAnsi="Arial" w:cs="Arial"/>
            <w:b/>
          </w:rPr>
          <w:delText>.1</w:delText>
        </w:r>
      </w:del>
      <w:r>
        <w:rPr>
          <w:rFonts w:ascii="Arial" w:eastAsia="SimSun" w:hAnsi="Arial" w:cs="Arial"/>
          <w:b/>
        </w:rPr>
        <w:t>-1: UL harmonics and harmonic mixing analysis</w:t>
      </w:r>
    </w:p>
    <w:tbl>
      <w:tblPr>
        <w:tblW w:w="8945"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EE6948" w14:paraId="396490F9" w14:textId="77777777" w:rsidTr="00C644FE">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712E0466"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D6B9E51"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4A53435"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0D0CA99"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4F8EE13"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CD24C56"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AC740B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90B1654"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EE6948" w14:paraId="69DF288B" w14:textId="77777777" w:rsidTr="00C644FE">
        <w:trPr>
          <w:trHeight w:val="315"/>
          <w:jc w:val="center"/>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621A6F0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B235AAF"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65AA2F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5E2A00A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0C68896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216BC96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F1A228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68AA572C" w14:textId="77777777" w:rsidR="00EE6948" w:rsidRDefault="00EE6948" w:rsidP="00C644FE">
            <w:pPr>
              <w:keepNext/>
              <w:keepLines/>
              <w:spacing w:after="0"/>
              <w:rPr>
                <w:rFonts w:ascii="Arial" w:hAnsi="Arial" w:cs="Arial"/>
                <w:b/>
                <w:bCs/>
                <w:sz w:val="16"/>
                <w:szCs w:val="16"/>
                <w:lang w:val="en-US"/>
              </w:rPr>
            </w:pPr>
          </w:p>
        </w:tc>
      </w:tr>
      <w:tr w:rsidR="00EE6948" w14:paraId="79574E94"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1235C7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349F7117"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63C23EB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2DEDF27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1C7C7BB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6EA371F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F59454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6EC2FE7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49A92759" w14:textId="77777777" w:rsidR="00EE6948" w:rsidRDefault="00EE6948" w:rsidP="00C644FE">
            <w:pPr>
              <w:keepNext/>
              <w:keepLines/>
              <w:spacing w:after="0"/>
              <w:rPr>
                <w:rFonts w:ascii="Arial" w:hAnsi="Arial" w:cs="Arial"/>
                <w:b/>
                <w:bCs/>
                <w:sz w:val="16"/>
                <w:szCs w:val="16"/>
                <w:lang w:val="en-US"/>
              </w:rPr>
            </w:pPr>
          </w:p>
        </w:tc>
      </w:tr>
      <w:tr w:rsidR="00EE6948" w14:paraId="08696EE8"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56E8E63"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1D5920F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7F51812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74D3EF6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19464F1"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F12447"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2099083"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3F9B2F7" w14:textId="77777777" w:rsidR="00EE6948" w:rsidRDefault="00EE6948"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7D5386DB"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EE6948" w14:paraId="088D2977"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FD06AC2"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99C825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5440689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45F86847"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5C5515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DCD9559"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2E75A0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075076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4A99385"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EE6948" w14:paraId="29726A0E"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A7C6D09"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26FAB9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111697F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2AD0F650"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D863727"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0FE8FB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0DC09F8"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477223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967AD5B" w14:textId="77777777" w:rsidR="00EE6948" w:rsidRDefault="00EE6948" w:rsidP="00C644FE">
            <w:pPr>
              <w:keepNext/>
              <w:keepLines/>
              <w:spacing w:after="0"/>
              <w:rPr>
                <w:rFonts w:ascii="Arial" w:hAnsi="Arial" w:cs="Arial"/>
                <w:b/>
                <w:bCs/>
                <w:sz w:val="16"/>
                <w:szCs w:val="16"/>
                <w:lang w:val="en-US"/>
              </w:rPr>
            </w:pPr>
          </w:p>
        </w:tc>
      </w:tr>
      <w:tr w:rsidR="00EE6948" w14:paraId="7F965ED2"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55B6771"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E9C110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0446DFA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2DFE47B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000000" w:fill="A6A6A6"/>
            <w:noWrap/>
            <w:vAlign w:val="center"/>
          </w:tcPr>
          <w:p w14:paraId="0F12B0C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B14354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14BE79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80051B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F4AB1DE" w14:textId="77777777" w:rsidR="00EE6948" w:rsidRDefault="00EE6948" w:rsidP="00C644FE">
            <w:pPr>
              <w:keepNext/>
              <w:keepLines/>
              <w:spacing w:after="0"/>
              <w:rPr>
                <w:rFonts w:ascii="Arial" w:hAnsi="Arial" w:cs="Arial"/>
                <w:b/>
                <w:bCs/>
                <w:sz w:val="16"/>
                <w:szCs w:val="16"/>
                <w:lang w:val="en-US"/>
              </w:rPr>
            </w:pPr>
          </w:p>
        </w:tc>
      </w:tr>
      <w:tr w:rsidR="00EE6948" w14:paraId="61587C24"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6C0A1F0"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711539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1EBFEAA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43999747"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64D68BD"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2B814B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AFFACA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D8EC23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8BE232E" w14:textId="77777777" w:rsidR="00EE6948" w:rsidRDefault="00EE6948" w:rsidP="00C644FE">
            <w:pPr>
              <w:keepNext/>
              <w:keepLines/>
              <w:spacing w:after="0"/>
              <w:rPr>
                <w:rFonts w:ascii="Arial" w:hAnsi="Arial" w:cs="Arial"/>
                <w:b/>
                <w:bCs/>
                <w:sz w:val="16"/>
                <w:szCs w:val="16"/>
                <w:lang w:val="en-US"/>
              </w:rPr>
            </w:pPr>
          </w:p>
        </w:tc>
      </w:tr>
      <w:tr w:rsidR="00EE6948" w14:paraId="7A304132" w14:textId="77777777" w:rsidTr="00C644FE">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A9F6884"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707957F5" w14:textId="77777777" w:rsidR="00EE6948" w:rsidRDefault="00EE6948" w:rsidP="00C644FE">
            <w:pPr>
              <w:keepNext/>
              <w:keepLines/>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rsidR="00EE6948" w14:paraId="04B64D90" w14:textId="77777777" w:rsidTr="00C644FE">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28420A49"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08915463"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sz="8" w:space="0" w:color="auto"/>
              <w:right w:val="single" w:sz="8" w:space="0" w:color="auto"/>
            </w:tcBorders>
            <w:shd w:val="clear" w:color="auto" w:fill="auto"/>
            <w:noWrap/>
            <w:vAlign w:val="center"/>
          </w:tcPr>
          <w:p w14:paraId="4A5F007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39A23019"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E1BF884"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321993BB"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A45341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BED2BCD"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EE6948" w14:paraId="3E08DBE6" w14:textId="77777777" w:rsidTr="00C644FE">
        <w:trPr>
          <w:trHeight w:val="315"/>
          <w:jc w:val="center"/>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60CA4AF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4BAB4577"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494CE9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5BC6EB1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7936E3C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49CDD34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782F912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nil"/>
              <w:left w:val="single" w:sz="8" w:space="0" w:color="auto"/>
              <w:bottom w:val="single" w:sz="8" w:space="0" w:color="000000"/>
              <w:right w:val="single" w:sz="8" w:space="0" w:color="auto"/>
            </w:tcBorders>
            <w:vAlign w:val="center"/>
          </w:tcPr>
          <w:p w14:paraId="53DF7142" w14:textId="77777777" w:rsidR="00EE6948" w:rsidRDefault="00EE6948" w:rsidP="00C644FE">
            <w:pPr>
              <w:keepNext/>
              <w:keepLines/>
              <w:spacing w:after="0"/>
              <w:rPr>
                <w:rFonts w:ascii="Arial" w:hAnsi="Arial" w:cs="Arial"/>
                <w:b/>
                <w:bCs/>
                <w:sz w:val="16"/>
                <w:szCs w:val="16"/>
                <w:lang w:val="en-US"/>
              </w:rPr>
            </w:pPr>
          </w:p>
        </w:tc>
      </w:tr>
      <w:tr w:rsidR="00EE6948" w14:paraId="1CEC39C7"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4E8E81C"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261D670B"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106E7FD"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0FEAA5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14D9350E"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6BD51A1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6956296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297E96C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nil"/>
              <w:left w:val="single" w:sz="8" w:space="0" w:color="auto"/>
              <w:bottom w:val="single" w:sz="8" w:space="0" w:color="000000"/>
              <w:right w:val="single" w:sz="8" w:space="0" w:color="auto"/>
            </w:tcBorders>
            <w:vAlign w:val="center"/>
          </w:tcPr>
          <w:p w14:paraId="786A3124" w14:textId="77777777" w:rsidR="00EE6948" w:rsidRDefault="00EE6948" w:rsidP="00C644FE">
            <w:pPr>
              <w:keepNext/>
              <w:keepLines/>
              <w:spacing w:after="0"/>
              <w:rPr>
                <w:rFonts w:ascii="Arial" w:hAnsi="Arial" w:cs="Arial"/>
                <w:b/>
                <w:bCs/>
                <w:sz w:val="16"/>
                <w:szCs w:val="16"/>
                <w:lang w:val="en-US"/>
              </w:rPr>
            </w:pPr>
          </w:p>
        </w:tc>
      </w:tr>
      <w:tr w:rsidR="00EE6948" w14:paraId="7763D697"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D7138F9"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BA36C5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7780352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0C84C4A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C793B9E"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1F10D64"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79B8BE0"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551BBFB" w14:textId="77777777" w:rsidR="00EE6948" w:rsidRDefault="00EE6948"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BA58172"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EE6948" w14:paraId="6EBC9F36"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C2C5970"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C6FFDD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F693CD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3504FB0"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B0DDA4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D7B5FE9"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11B352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BD1F16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026E21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EE6948" w14:paraId="6E477FFF"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534DB6B"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7D2896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12ED7BE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3BB7E839"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954A43B"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F2D36E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49F78EE"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4EF33D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7A41F08" w14:textId="77777777" w:rsidR="00EE6948" w:rsidRDefault="00EE6948" w:rsidP="00C644FE">
            <w:pPr>
              <w:keepNext/>
              <w:keepLines/>
              <w:spacing w:after="0"/>
              <w:rPr>
                <w:rFonts w:ascii="Arial" w:hAnsi="Arial" w:cs="Arial"/>
                <w:b/>
                <w:bCs/>
                <w:sz w:val="16"/>
                <w:szCs w:val="16"/>
                <w:lang w:val="en-US"/>
              </w:rPr>
            </w:pPr>
          </w:p>
        </w:tc>
      </w:tr>
      <w:tr w:rsidR="00EE6948" w14:paraId="60F19B0E"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80650D9"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5586E5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1C8F0EA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3732C65C"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1F0842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30A7FA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4CFAE9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E6A969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A1F61A4" w14:textId="77777777" w:rsidR="00EE6948" w:rsidRDefault="00EE6948" w:rsidP="00C644FE">
            <w:pPr>
              <w:keepNext/>
              <w:keepLines/>
              <w:spacing w:after="0"/>
              <w:rPr>
                <w:rFonts w:ascii="Arial" w:hAnsi="Arial" w:cs="Arial"/>
                <w:b/>
                <w:bCs/>
                <w:sz w:val="16"/>
                <w:szCs w:val="16"/>
                <w:lang w:val="en-US"/>
              </w:rPr>
            </w:pPr>
          </w:p>
        </w:tc>
      </w:tr>
      <w:tr w:rsidR="00EE6948" w14:paraId="4CEF7B8A"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FD6570E"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CD68E4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5E1DEE1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3D450669"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C13BA3F"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BDCBD0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E4CB3F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FA0352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0245577" w14:textId="77777777" w:rsidR="00EE6948" w:rsidRDefault="00EE6948" w:rsidP="00C644FE">
            <w:pPr>
              <w:keepNext/>
              <w:keepLines/>
              <w:spacing w:after="0"/>
              <w:rPr>
                <w:rFonts w:ascii="Arial" w:hAnsi="Arial" w:cs="Arial"/>
                <w:b/>
                <w:bCs/>
                <w:sz w:val="16"/>
                <w:szCs w:val="16"/>
                <w:lang w:val="en-US"/>
              </w:rPr>
            </w:pPr>
          </w:p>
        </w:tc>
      </w:tr>
      <w:tr w:rsidR="00EE6948" w14:paraId="0E914466" w14:textId="77777777" w:rsidTr="00C644FE">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A6337A6"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6B5A9EF6" w14:textId="77777777" w:rsidR="00EE6948" w:rsidRDefault="00EE6948" w:rsidP="00C644FE">
            <w:pPr>
              <w:keepNext/>
              <w:keepLines/>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14:paraId="75F9A86F" w14:textId="77777777" w:rsidR="00EE6948" w:rsidRDefault="00EE6948" w:rsidP="00EE6948">
      <w:pPr>
        <w:keepNext/>
        <w:keepLines/>
        <w:spacing w:after="0"/>
        <w:ind w:firstLine="720"/>
        <w:rPr>
          <w:rFonts w:ascii="Arial" w:hAnsi="Arial" w:cs="Arial"/>
          <w:lang w:eastAsia="zh-CN"/>
        </w:rPr>
      </w:pPr>
    </w:p>
    <w:p w14:paraId="05BFB10D" w14:textId="76C9BDC0" w:rsidR="00EE6948" w:rsidRDefault="00EE6948" w:rsidP="00EE6948">
      <w:pPr>
        <w:keepNext/>
        <w:keepLines/>
        <w:spacing w:after="0"/>
        <w:rPr>
          <w:rFonts w:ascii="Arial" w:hAnsi="Arial" w:cs="Arial"/>
          <w:lang w:eastAsia="zh-CN"/>
        </w:rPr>
      </w:pPr>
      <w:r>
        <w:rPr>
          <w:rFonts w:ascii="Arial" w:hAnsi="Arial" w:cs="Arial"/>
          <w:lang w:eastAsia="zh-CN"/>
        </w:rPr>
        <w:t xml:space="preserve">Based on </w:t>
      </w:r>
      <w:ins w:id="138" w:author="Nokia" w:date="2025-03-05T10:57:00Z" w16du:dateUtc="2025-03-05T09:57:00Z">
        <w:r w:rsidRPr="00BA0530">
          <w:rPr>
            <w:rFonts w:ascii="Arial" w:eastAsia="SimSun" w:hAnsi="Arial" w:cs="Arial"/>
            <w:bCs/>
            <w:rPrChange w:id="139" w:author="Nokia" w:date="2025-03-05T13:40:00Z" w16du:dateUtc="2025-03-05T12:40:00Z">
              <w:rPr>
                <w:rFonts w:ascii="Arial" w:eastAsia="SimSun" w:hAnsi="Arial" w:cs="Arial"/>
                <w:b/>
              </w:rPr>
            </w:rPrChange>
          </w:rPr>
          <w:t xml:space="preserve">Table </w:t>
        </w:r>
        <w:r w:rsidRPr="00BA0530">
          <w:rPr>
            <w:rFonts w:ascii="Arial" w:eastAsia="SimSun" w:hAnsi="Arial" w:cs="Arial"/>
            <w:bCs/>
            <w:lang w:eastAsia="zh-CN"/>
            <w:rPrChange w:id="140" w:author="Nokia" w:date="2025-03-05T13:40:00Z" w16du:dateUtc="2025-03-05T12:40:00Z">
              <w:rPr>
                <w:rFonts w:ascii="Arial" w:eastAsia="SimSun" w:hAnsi="Arial" w:cs="Arial"/>
                <w:b/>
                <w:lang w:eastAsia="zh-CN"/>
              </w:rPr>
            </w:rPrChange>
          </w:rPr>
          <w:t>5.6</w:t>
        </w:r>
        <w:r w:rsidRPr="00BA0530">
          <w:rPr>
            <w:rFonts w:ascii="Arial" w:eastAsia="SimSun" w:hAnsi="Arial" w:cs="Arial"/>
            <w:bCs/>
            <w:rPrChange w:id="141" w:author="Nokia" w:date="2025-03-05T13:40:00Z" w16du:dateUtc="2025-03-05T12:40:00Z">
              <w:rPr>
                <w:rFonts w:ascii="Arial" w:eastAsia="SimSun" w:hAnsi="Arial" w:cs="Arial"/>
                <w:b/>
              </w:rPr>
            </w:rPrChange>
          </w:rPr>
          <w:t>.1.3-1</w:t>
        </w:r>
      </w:ins>
      <w:del w:id="142" w:author="Nokia" w:date="2025-03-05T10:57:00Z" w16du:dateUtc="2025-03-05T09:57:00Z">
        <w:r w:rsidDel="00EE6948">
          <w:rPr>
            <w:rFonts w:ascii="Arial" w:hAnsi="Arial" w:cs="Arial"/>
            <w:lang w:eastAsia="zh-CN"/>
          </w:rPr>
          <w:delText>the above table</w:delText>
        </w:r>
      </w:del>
      <w:r>
        <w:rPr>
          <w:rFonts w:ascii="Arial" w:hAnsi="Arial" w:cs="Arial"/>
          <w:lang w:eastAsia="zh-CN"/>
        </w:rPr>
        <w:t>:</w:t>
      </w:r>
    </w:p>
    <w:p w14:paraId="25F7E39D" w14:textId="77777777" w:rsidR="00EE6948" w:rsidRDefault="00EE6948" w:rsidP="00EE6948">
      <w:pPr>
        <w:pStyle w:val="TH"/>
        <w:ind w:left="720"/>
        <w:jc w:val="left"/>
        <w:rPr>
          <w:rFonts w:cs="Arial"/>
          <w:b w:val="0"/>
          <w:bCs/>
          <w:lang w:eastAsia="ja-JP"/>
        </w:rPr>
      </w:pPr>
      <w:r>
        <w:rPr>
          <w:rFonts w:cs="Arial"/>
          <w:b w:val="0"/>
          <w:bCs/>
          <w:lang w:eastAsia="zh-CN"/>
        </w:rPr>
        <w:t>For the 4</w:t>
      </w:r>
      <w:r>
        <w:rPr>
          <w:rFonts w:cs="Arial"/>
          <w:b w:val="0"/>
          <w:bCs/>
          <w:vertAlign w:val="superscript"/>
          <w:lang w:eastAsia="zh-CN"/>
        </w:rPr>
        <w:t>th</w:t>
      </w:r>
      <w:r>
        <w:rPr>
          <w:rFonts w:cs="Arial"/>
          <w:b w:val="0"/>
          <w:bCs/>
          <w:lang w:eastAsia="zh-CN"/>
        </w:rPr>
        <w:t xml:space="preserve"> DL harmonic-mixing falling on the downlink, t</w:t>
      </w:r>
      <w:r>
        <w:rPr>
          <w:rFonts w:cs="Arial"/>
          <w:b w:val="0"/>
          <w:bCs/>
          <w:lang w:eastAsia="ja-JP"/>
        </w:rPr>
        <w:t>he BSD for CA_n5-n48 for P</w:t>
      </w:r>
      <w:r>
        <w:rPr>
          <w:rFonts w:cs="Arial"/>
          <w:b w:val="0"/>
          <w:bCs/>
          <w:lang w:val="en-US"/>
        </w:rPr>
        <w:t xml:space="preserve">C3 should be </w:t>
      </w:r>
      <w:r>
        <w:rPr>
          <w:rFonts w:eastAsia="SimSun" w:cs="Arial"/>
          <w:b w:val="0"/>
          <w:bCs/>
          <w:lang w:val="en-US" w:eastAsia="zh-CN"/>
        </w:rPr>
        <w:t xml:space="preserve">same as the </w:t>
      </w:r>
      <w:r>
        <w:rPr>
          <w:rFonts w:cs="Arial"/>
          <w:b w:val="0"/>
          <w:bCs/>
        </w:rPr>
        <w:t xml:space="preserve">defined CA_n26-n48. This is </w:t>
      </w:r>
      <w:r>
        <w:rPr>
          <w:rFonts w:cs="Arial"/>
          <w:b w:val="0"/>
          <w:bCs/>
          <w:lang w:eastAsia="zh-CN"/>
        </w:rPr>
        <w:t xml:space="preserve">because the new higher </w:t>
      </w:r>
      <w:r>
        <w:rPr>
          <w:rFonts w:cs="Arial"/>
          <w:b w:val="0"/>
          <w:bCs/>
          <w:lang w:eastAsia="ja-JP"/>
        </w:rPr>
        <w:t>channel bandwidth introduced for band n48 BCS 4 and 5 is the same as the BCS 0 and 1</w:t>
      </w:r>
      <w:r>
        <w:rPr>
          <w:rFonts w:cs="Arial"/>
          <w:b w:val="0"/>
          <w:bCs/>
          <w:lang w:val="en-US"/>
        </w:rPr>
        <w:t>.</w:t>
      </w:r>
    </w:p>
    <w:tbl>
      <w:tblPr>
        <w:tblW w:w="8460" w:type="dxa"/>
        <w:jc w:val="center"/>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EE6948" w14:paraId="15256576" w14:textId="77777777" w:rsidTr="00C644FE">
        <w:trPr>
          <w:trHeight w:val="732"/>
          <w:jc w:val="center"/>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1E3D81A"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E61DAA"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0CA96B"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CC6395"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1532C2"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48F7F8"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15DC77A"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5BA59C0"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121111"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UL/DL harmonic order</w:t>
            </w:r>
          </w:p>
        </w:tc>
      </w:tr>
      <w:tr w:rsidR="00EE6948" w14:paraId="4005FFBE" w14:textId="77777777" w:rsidTr="00C644FE">
        <w:trPr>
          <w:trHeight w:val="492"/>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56B220C1" w14:textId="77777777" w:rsidR="00EE6948" w:rsidRDefault="00EE6948" w:rsidP="00C644FE">
            <w:pPr>
              <w:keepNext/>
              <w:keepLines/>
              <w:spacing w:after="0"/>
              <w:rPr>
                <w:rFonts w:ascii="Arial" w:hAnsi="Arial" w:cs="Arial"/>
                <w:sz w:val="24"/>
                <w:szCs w:val="24"/>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0A9F717F" w14:textId="77777777" w:rsidR="00EE6948" w:rsidRDefault="00EE6948" w:rsidP="00C644FE">
            <w:pPr>
              <w:keepNext/>
              <w:keepLines/>
              <w:spacing w:after="0"/>
              <w:rPr>
                <w:rFonts w:ascii="Arial" w:hAnsi="Arial" w:cs="Arial"/>
                <w:sz w:val="24"/>
                <w:szCs w:val="24"/>
                <w:lang w:val="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D1BF66"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A8709E"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F51898"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L</w:t>
            </w:r>
            <w:r>
              <w:rPr>
                <w:rFonts w:ascii="Arial" w:hAnsi="Arial" w:cs="Arial"/>
                <w:b/>
                <w:bCs/>
                <w:sz w:val="18"/>
                <w:szCs w:val="18"/>
                <w:vertAlign w:val="subscript"/>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BD45BB"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F28C77E"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tcPr>
          <w:p w14:paraId="2A79D4DD" w14:textId="77777777" w:rsidR="00EE6948" w:rsidRDefault="00EE6948" w:rsidP="00C644FE">
            <w:pPr>
              <w:keepNext/>
              <w:keepLines/>
              <w:spacing w:after="0"/>
              <w:rPr>
                <w:rFonts w:ascii="Arial" w:hAnsi="Arial" w:cs="Arial"/>
                <w:sz w:val="24"/>
                <w:szCs w:val="24"/>
                <w:lang w:val="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tcPr>
          <w:p w14:paraId="1EE7DC95" w14:textId="77777777" w:rsidR="00EE6948" w:rsidRDefault="00EE6948" w:rsidP="00C644FE">
            <w:pPr>
              <w:keepNext/>
              <w:keepLines/>
              <w:spacing w:after="0"/>
              <w:rPr>
                <w:rFonts w:ascii="Arial" w:hAnsi="Arial" w:cs="Arial"/>
                <w:sz w:val="24"/>
                <w:szCs w:val="24"/>
                <w:lang w:val="en-US"/>
              </w:rPr>
            </w:pPr>
          </w:p>
        </w:tc>
      </w:tr>
      <w:tr w:rsidR="00EE6948" w14:paraId="04D6A969" w14:textId="77777777" w:rsidTr="00C644FE">
        <w:trPr>
          <w:trHeight w:val="300"/>
          <w:jc w:val="center"/>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130FE08"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0F8E42DD"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5FA7D679"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4DBD705"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40D4A658"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25 (RBstart=0)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38FE5B68"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11056BAB"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8002C28"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NOTE </w:t>
            </w:r>
            <w:r>
              <w:rPr>
                <w:rFonts w:ascii="Arial" w:hAnsi="Arial" w:cs="Arial"/>
                <w:sz w:val="18"/>
                <w:szCs w:val="18"/>
                <w:lang w:val="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9AAB460"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lang w:val="en-US"/>
              </w:rPr>
              <w:t>UL1/DL4</w:t>
            </w:r>
          </w:p>
        </w:tc>
      </w:tr>
    </w:tbl>
    <w:p w14:paraId="3A2DCF27" w14:textId="77777777" w:rsidR="00EE6948" w:rsidRDefault="00EE6948" w:rsidP="00EE6948">
      <w:pPr>
        <w:keepNext/>
        <w:keepLines/>
        <w:spacing w:after="0"/>
        <w:rPr>
          <w:rFonts w:ascii="Arial" w:hAnsi="Arial" w:cs="Arial"/>
          <w:lang w:eastAsia="zh-CN"/>
        </w:rPr>
      </w:pPr>
    </w:p>
    <w:p w14:paraId="0A70D2E1" w14:textId="3CE550CB" w:rsidR="00EE6948" w:rsidRDefault="00EE6948" w:rsidP="00EE6948">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del w:id="143" w:author="Nokia" w:date="2025-03-05T10:57:00Z" w16du:dateUtc="2025-03-05T09:57:00Z">
        <w:r w:rsidDel="00EE6948">
          <w:rPr>
            <w:rFonts w:ascii="Arial" w:hAnsi="Arial" w:cs="Arial"/>
            <w:lang w:eastAsia="zh-CN"/>
          </w:rPr>
          <w:delText>.1</w:delText>
        </w:r>
      </w:del>
      <w:r>
        <w:rPr>
          <w:rFonts w:ascii="Arial" w:hAnsi="Arial" w:cs="Arial"/>
          <w:lang w:eastAsia="zh-CN"/>
        </w:rPr>
        <w:t>-2 summarizes frequency ranges where cross-band isolation issues may occur for both UL bands into the other band DL.</w:t>
      </w:r>
    </w:p>
    <w:p w14:paraId="2556AEB2" w14:textId="77777777" w:rsidR="00EE6948" w:rsidRDefault="00EE6948" w:rsidP="00EE6948">
      <w:pPr>
        <w:keepNext/>
        <w:keepLines/>
        <w:spacing w:after="0"/>
        <w:rPr>
          <w:rFonts w:ascii="Arial" w:eastAsia="Arial" w:hAnsi="Arial" w:cs="Arial"/>
          <w:lang w:eastAsia="zh-CN"/>
        </w:rPr>
      </w:pPr>
    </w:p>
    <w:p w14:paraId="0978BBE8" w14:textId="178758F7" w:rsidR="00EE6948" w:rsidRDefault="00EE6948" w:rsidP="00EE6948">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w:t>
      </w:r>
      <w:del w:id="144" w:author="Nokia" w:date="2025-03-05T10:57:00Z" w16du:dateUtc="2025-03-05T09:57:00Z">
        <w:r w:rsidDel="00EE6948">
          <w:rPr>
            <w:rFonts w:ascii="Arial" w:eastAsia="SimSun" w:hAnsi="Arial" w:cs="Arial"/>
            <w:b/>
          </w:rPr>
          <w:delText>.1</w:delText>
        </w:r>
      </w:del>
      <w:r>
        <w:rPr>
          <w:rFonts w:ascii="Arial" w:eastAsia="SimSun" w:hAnsi="Arial" w:cs="Arial"/>
          <w:b/>
        </w:rPr>
        <w:t>-2: Cross-band isolation analysis</w:t>
      </w:r>
    </w:p>
    <w:tbl>
      <w:tblPr>
        <w:tblW w:w="10022" w:type="dxa"/>
        <w:jc w:val="center"/>
        <w:tblLook w:val="04A0" w:firstRow="1" w:lastRow="0" w:firstColumn="1" w:lastColumn="0" w:noHBand="0" w:noVBand="1"/>
      </w:tblPr>
      <w:tblGrid>
        <w:gridCol w:w="1649"/>
        <w:gridCol w:w="1980"/>
        <w:gridCol w:w="2070"/>
        <w:gridCol w:w="1980"/>
        <w:gridCol w:w="2343"/>
      </w:tblGrid>
      <w:tr w:rsidR="00EE6948" w14:paraId="235A3FEF" w14:textId="77777777" w:rsidTr="00C65567">
        <w:trPr>
          <w:trHeight w:val="315"/>
          <w:jc w:val="center"/>
        </w:trPr>
        <w:tc>
          <w:tcPr>
            <w:tcW w:w="164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7CD7391"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1FD77C09"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28BE3093"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EE6948" w14:paraId="0F23F3B3"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58538712"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17718FD0"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7AA6E2F8"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6F5E3E13"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sz="8" w:space="0" w:color="auto"/>
              <w:right w:val="single" w:sz="8" w:space="0" w:color="auto"/>
            </w:tcBorders>
            <w:shd w:val="clear" w:color="auto" w:fill="auto"/>
            <w:vAlign w:val="center"/>
          </w:tcPr>
          <w:p w14:paraId="0D805405"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EE6948" w14:paraId="0CA2675D"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7148D01F"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11653B0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sz="8" w:space="0" w:color="auto"/>
              <w:right w:val="single" w:sz="8" w:space="0" w:color="auto"/>
            </w:tcBorders>
            <w:shd w:val="clear" w:color="000000" w:fill="FFFFFF"/>
            <w:vAlign w:val="center"/>
          </w:tcPr>
          <w:p w14:paraId="73959E6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sz="8" w:space="0" w:color="auto"/>
              <w:right w:val="single" w:sz="8" w:space="0" w:color="auto"/>
            </w:tcBorders>
            <w:shd w:val="clear" w:color="000000" w:fill="FFFFFF"/>
            <w:vAlign w:val="center"/>
          </w:tcPr>
          <w:p w14:paraId="4DEADE1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4656D7D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EE6948" w14:paraId="59477451"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4D64069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115EBF3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sz="8" w:space="0" w:color="auto"/>
              <w:right w:val="single" w:sz="8" w:space="0" w:color="auto"/>
            </w:tcBorders>
            <w:shd w:val="clear" w:color="000000" w:fill="FFFFFF"/>
            <w:vAlign w:val="center"/>
          </w:tcPr>
          <w:p w14:paraId="7ADA05A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sz="8" w:space="0" w:color="auto"/>
              <w:right w:val="single" w:sz="8" w:space="0" w:color="auto"/>
            </w:tcBorders>
            <w:shd w:val="clear" w:color="000000" w:fill="FFFFFF"/>
            <w:vAlign w:val="center"/>
          </w:tcPr>
          <w:p w14:paraId="1916E63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1E8B18E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EE6948" w14:paraId="0D8EDF44"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254620D1"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0E65C02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08963E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sz="8" w:space="0" w:color="auto"/>
              <w:right w:val="single" w:sz="8" w:space="0" w:color="auto"/>
            </w:tcBorders>
            <w:shd w:val="clear" w:color="auto" w:fill="auto"/>
            <w:vAlign w:val="center"/>
          </w:tcPr>
          <w:p w14:paraId="61CB20B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sz="8" w:space="0" w:color="auto"/>
              <w:right w:val="single" w:sz="8" w:space="0" w:color="auto"/>
            </w:tcBorders>
            <w:shd w:val="clear" w:color="auto" w:fill="auto"/>
            <w:vAlign w:val="center"/>
          </w:tcPr>
          <w:p w14:paraId="48B2C72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EE6948" w14:paraId="5737601F"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3D17DAB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572F76D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52EF5C2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43AEADD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sz="8" w:space="0" w:color="auto"/>
              <w:right w:val="single" w:sz="8" w:space="0" w:color="auto"/>
            </w:tcBorders>
            <w:shd w:val="clear" w:color="auto" w:fill="auto"/>
            <w:vAlign w:val="center"/>
          </w:tcPr>
          <w:p w14:paraId="1F4FE60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EE6948" w14:paraId="269D1785"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026F621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061334F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sz="8" w:space="0" w:color="auto"/>
              <w:right w:val="single" w:sz="8" w:space="0" w:color="auto"/>
            </w:tcBorders>
            <w:shd w:val="clear" w:color="auto" w:fill="auto"/>
            <w:vAlign w:val="center"/>
          </w:tcPr>
          <w:p w14:paraId="29E2F5E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sz="8" w:space="0" w:color="auto"/>
              <w:right w:val="single" w:sz="8" w:space="0" w:color="auto"/>
            </w:tcBorders>
            <w:shd w:val="clear" w:color="auto" w:fill="auto"/>
            <w:vAlign w:val="center"/>
          </w:tcPr>
          <w:p w14:paraId="0301063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sz="8" w:space="0" w:color="auto"/>
              <w:right w:val="single" w:sz="8" w:space="0" w:color="auto"/>
            </w:tcBorders>
            <w:shd w:val="clear" w:color="000000" w:fill="FFFFFF"/>
            <w:vAlign w:val="center"/>
          </w:tcPr>
          <w:p w14:paraId="59582C0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EE6948" w14:paraId="69293CED"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739C0063"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42C7C33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auto" w:fill="auto"/>
            <w:vAlign w:val="center"/>
          </w:tcPr>
          <w:p w14:paraId="0498C22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735D8D0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sz="8" w:space="0" w:color="auto"/>
              <w:right w:val="single" w:sz="8" w:space="0" w:color="auto"/>
            </w:tcBorders>
            <w:shd w:val="clear" w:color="000000" w:fill="FFFFFF"/>
            <w:vAlign w:val="center"/>
          </w:tcPr>
          <w:p w14:paraId="66F892E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EE6948" w14:paraId="4E0D101E"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6E133E17"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7341EB1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sz="8" w:space="0" w:color="auto"/>
              <w:right w:val="single" w:sz="8" w:space="0" w:color="auto"/>
            </w:tcBorders>
            <w:shd w:val="clear" w:color="000000" w:fill="FFFFFF"/>
            <w:vAlign w:val="center"/>
          </w:tcPr>
          <w:p w14:paraId="42E3EEF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sz="8" w:space="0" w:color="auto"/>
              <w:right w:val="single" w:sz="8" w:space="0" w:color="auto"/>
            </w:tcBorders>
            <w:shd w:val="clear" w:color="auto" w:fill="auto"/>
            <w:vAlign w:val="center"/>
          </w:tcPr>
          <w:p w14:paraId="3D53B3C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sz="8" w:space="0" w:color="auto"/>
              <w:right w:val="single" w:sz="8" w:space="0" w:color="auto"/>
            </w:tcBorders>
            <w:shd w:val="clear" w:color="000000" w:fill="FFFFFF"/>
            <w:vAlign w:val="center"/>
          </w:tcPr>
          <w:p w14:paraId="4F24B3A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EE6948" w14:paraId="3BA817A8"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663031CD"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61F37CA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55031F0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73CA97D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sz="8" w:space="0" w:color="auto"/>
              <w:right w:val="single" w:sz="8" w:space="0" w:color="auto"/>
            </w:tcBorders>
            <w:shd w:val="clear" w:color="000000" w:fill="FFFFFF"/>
            <w:vAlign w:val="center"/>
          </w:tcPr>
          <w:p w14:paraId="3E2F67A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EE6948" w14:paraId="5B0E9D0E"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3AA06564"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365E939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sz="8" w:space="0" w:color="auto"/>
              <w:right w:val="single" w:sz="8" w:space="0" w:color="auto"/>
            </w:tcBorders>
            <w:shd w:val="clear" w:color="000000" w:fill="FFFFFF"/>
            <w:vAlign w:val="center"/>
          </w:tcPr>
          <w:p w14:paraId="655178D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sz="8" w:space="0" w:color="auto"/>
              <w:right w:val="single" w:sz="8" w:space="0" w:color="auto"/>
            </w:tcBorders>
            <w:shd w:val="clear" w:color="auto" w:fill="auto"/>
            <w:vAlign w:val="center"/>
          </w:tcPr>
          <w:p w14:paraId="0195167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sz="8" w:space="0" w:color="auto"/>
              <w:right w:val="single" w:sz="8" w:space="0" w:color="auto"/>
            </w:tcBorders>
            <w:shd w:val="clear" w:color="000000" w:fill="FFFFFF"/>
            <w:vAlign w:val="center"/>
          </w:tcPr>
          <w:p w14:paraId="4F8C791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EE6948" w14:paraId="12A8402E"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5AAC19BF"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1764914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0826F37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5955FFEE"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sz="8" w:space="0" w:color="auto"/>
              <w:right w:val="single" w:sz="8" w:space="0" w:color="auto"/>
            </w:tcBorders>
            <w:shd w:val="clear" w:color="000000" w:fill="FFFFFF"/>
            <w:vAlign w:val="center"/>
          </w:tcPr>
          <w:p w14:paraId="53482B0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EE6948" w14:paraId="05D259C6"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5BB2EFDD"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7AA8D23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sz="8" w:space="0" w:color="auto"/>
              <w:right w:val="single" w:sz="8" w:space="0" w:color="auto"/>
            </w:tcBorders>
            <w:shd w:val="clear" w:color="000000" w:fill="FFFFFF"/>
            <w:vAlign w:val="center"/>
          </w:tcPr>
          <w:p w14:paraId="3996700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sz="8" w:space="0" w:color="auto"/>
              <w:right w:val="single" w:sz="8" w:space="0" w:color="auto"/>
            </w:tcBorders>
            <w:shd w:val="clear" w:color="auto" w:fill="auto"/>
            <w:vAlign w:val="center"/>
          </w:tcPr>
          <w:p w14:paraId="5B53F4A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sz="8" w:space="0" w:color="auto"/>
              <w:right w:val="single" w:sz="8" w:space="0" w:color="auto"/>
            </w:tcBorders>
            <w:shd w:val="clear" w:color="000000" w:fill="FFFFFF"/>
            <w:vAlign w:val="center"/>
          </w:tcPr>
          <w:p w14:paraId="3EDED65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EE6948" w14:paraId="0765388D"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71CAA5F1"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064D046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53AF25B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01466A5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sz="8" w:space="0" w:color="auto"/>
              <w:right w:val="single" w:sz="8" w:space="0" w:color="auto"/>
            </w:tcBorders>
            <w:shd w:val="clear" w:color="000000" w:fill="FFFFFF"/>
            <w:vAlign w:val="center"/>
          </w:tcPr>
          <w:p w14:paraId="056B7B4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EE6948" w14:paraId="390D3818"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51372B75"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4C8B04D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sz="8" w:space="0" w:color="auto"/>
              <w:right w:val="single" w:sz="8" w:space="0" w:color="auto"/>
            </w:tcBorders>
            <w:shd w:val="clear" w:color="000000" w:fill="FFFFFF"/>
            <w:vAlign w:val="center"/>
          </w:tcPr>
          <w:p w14:paraId="0C45C09E"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sz="8" w:space="0" w:color="auto"/>
              <w:right w:val="single" w:sz="8" w:space="0" w:color="auto"/>
            </w:tcBorders>
            <w:shd w:val="clear" w:color="auto" w:fill="auto"/>
            <w:vAlign w:val="center"/>
          </w:tcPr>
          <w:p w14:paraId="6AFB215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sz="8" w:space="0" w:color="auto"/>
              <w:right w:val="single" w:sz="8" w:space="0" w:color="auto"/>
            </w:tcBorders>
            <w:shd w:val="clear" w:color="000000" w:fill="FFFFFF"/>
            <w:vAlign w:val="center"/>
          </w:tcPr>
          <w:p w14:paraId="3F3A424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EE6948" w14:paraId="1FEBBF0D" w14:textId="77777777" w:rsidTr="00C65567">
        <w:trPr>
          <w:trHeight w:val="94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4B2DC131"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355951CA" w14:textId="77777777" w:rsidR="00EE6948" w:rsidRDefault="00EE6948" w:rsidP="00C644FE">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tcPr>
          <w:p w14:paraId="3EA375D2" w14:textId="77777777" w:rsidR="00EE6948" w:rsidRDefault="00EE6948" w:rsidP="00C644FE">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n5 DL up to order 5. The sufficient rejection of the transmitter noise floor should be at band n5 so no cross-band MSD is needed.</w:t>
            </w:r>
          </w:p>
        </w:tc>
      </w:tr>
    </w:tbl>
    <w:p w14:paraId="320D0D52" w14:textId="77777777" w:rsidR="00EE6948" w:rsidRDefault="00EE6948" w:rsidP="00EE6948">
      <w:pPr>
        <w:keepNext/>
        <w:keepLines/>
        <w:rPr>
          <w:rFonts w:ascii="Arial" w:hAnsi="Arial" w:cs="Arial"/>
        </w:rPr>
      </w:pPr>
    </w:p>
    <w:p w14:paraId="39C4D416" w14:textId="47B2266C" w:rsidR="00EE6948" w:rsidRDefault="00EE6948" w:rsidP="00EE6948">
      <w:pPr>
        <w:pStyle w:val="NF"/>
        <w:ind w:left="0" w:firstLine="0"/>
        <w:rPr>
          <w:rFonts w:cs="Arial"/>
          <w:sz w:val="20"/>
        </w:rPr>
      </w:pPr>
      <w:r>
        <w:rPr>
          <w:rFonts w:cs="Arial"/>
          <w:sz w:val="20"/>
        </w:rPr>
        <w:t xml:space="preserve">Based on </w:t>
      </w:r>
      <w:ins w:id="145" w:author="Nokia" w:date="2025-03-05T10:57:00Z" w16du:dateUtc="2025-03-05T09:57:00Z">
        <w:r w:rsidRPr="00BA0530">
          <w:rPr>
            <w:rFonts w:eastAsia="SimSun" w:cs="Arial"/>
            <w:bCs/>
            <w:sz w:val="20"/>
            <w:szCs w:val="22"/>
            <w:rPrChange w:id="146" w:author="Nokia" w:date="2025-03-05T13:41:00Z" w16du:dateUtc="2025-03-05T12:41:00Z">
              <w:rPr>
                <w:rFonts w:eastAsia="SimSun" w:cs="Arial"/>
                <w:b/>
              </w:rPr>
            </w:rPrChange>
          </w:rPr>
          <w:t xml:space="preserve">Table </w:t>
        </w:r>
        <w:r w:rsidRPr="00BA0530">
          <w:rPr>
            <w:rFonts w:eastAsia="SimSun" w:cs="Arial"/>
            <w:bCs/>
            <w:sz w:val="20"/>
            <w:szCs w:val="22"/>
            <w:lang w:eastAsia="zh-CN"/>
            <w:rPrChange w:id="147" w:author="Nokia" w:date="2025-03-05T13:41:00Z" w16du:dateUtc="2025-03-05T12:41:00Z">
              <w:rPr>
                <w:rFonts w:eastAsia="SimSun" w:cs="Arial"/>
                <w:b/>
                <w:lang w:eastAsia="zh-CN"/>
              </w:rPr>
            </w:rPrChange>
          </w:rPr>
          <w:t>5.6</w:t>
        </w:r>
        <w:r w:rsidRPr="00BA0530">
          <w:rPr>
            <w:rFonts w:eastAsia="SimSun" w:cs="Arial"/>
            <w:bCs/>
            <w:sz w:val="20"/>
            <w:szCs w:val="22"/>
            <w:rPrChange w:id="148" w:author="Nokia" w:date="2025-03-05T13:41:00Z" w16du:dateUtc="2025-03-05T12:41:00Z">
              <w:rPr>
                <w:rFonts w:eastAsia="SimSun" w:cs="Arial"/>
                <w:b/>
              </w:rPr>
            </w:rPrChange>
          </w:rPr>
          <w:t>.1.3-2</w:t>
        </w:r>
      </w:ins>
      <w:del w:id="149" w:author="Nokia" w:date="2025-03-05T10:57:00Z" w16du:dateUtc="2025-03-05T09:57:00Z">
        <w:r w:rsidDel="00EE6948">
          <w:rPr>
            <w:rFonts w:cs="Arial"/>
            <w:sz w:val="20"/>
          </w:rPr>
          <w:delText>the above table</w:delText>
        </w:r>
      </w:del>
      <w:r>
        <w:rPr>
          <w:rFonts w:cs="Arial"/>
          <w:sz w:val="20"/>
        </w:rPr>
        <w:t xml:space="preserve">: </w:t>
      </w:r>
    </w:p>
    <w:p w14:paraId="4F092CE7" w14:textId="77777777" w:rsidR="00EE6948" w:rsidRDefault="00EE6948" w:rsidP="00EE6948">
      <w:pPr>
        <w:pStyle w:val="NF"/>
        <w:ind w:left="0" w:firstLine="0"/>
        <w:rPr>
          <w:rFonts w:cs="Arial"/>
          <w:sz w:val="32"/>
        </w:rPr>
      </w:pPr>
      <w:r>
        <w:rPr>
          <w:rFonts w:cs="Arial"/>
          <w:sz w:val="20"/>
        </w:rPr>
        <w:t>There is no uplink band overlapping with the downlink in ACLR range. The existing diplexer isolation should provide sufficient rejection.</w:t>
      </w:r>
    </w:p>
    <w:p w14:paraId="0C7A6A61" w14:textId="77777777" w:rsidR="00C5620F" w:rsidRDefault="00C5620F">
      <w:pPr>
        <w:rPr>
          <w:ins w:id="150" w:author="Nokia" w:date="2025-03-05T10:58:00Z" w16du:dateUtc="2025-03-05T09:58:00Z"/>
          <w:color w:val="0070C0"/>
        </w:rPr>
      </w:pPr>
    </w:p>
    <w:p w14:paraId="65BD9C62" w14:textId="5EB1FDBA" w:rsidR="00EE6948" w:rsidRPr="00EB3D5A" w:rsidRDefault="00EE6948" w:rsidP="00EE6948">
      <w:pPr>
        <w:keepNext/>
        <w:keepLines/>
        <w:spacing w:before="120" w:after="120"/>
        <w:rPr>
          <w:ins w:id="151" w:author="Nokia" w:date="2025-03-05T10:58:00Z" w16du:dateUtc="2025-03-05T09:58:00Z"/>
          <w:rFonts w:ascii="Arial" w:hAnsi="Arial" w:cs="Arial"/>
          <w:rPrChange w:id="152" w:author="Nokia" w:date="2025-03-05T13:41:00Z" w16du:dateUtc="2025-03-05T12:41:00Z">
            <w:rPr>
              <w:ins w:id="153" w:author="Nokia" w:date="2025-03-05T10:58:00Z" w16du:dateUtc="2025-03-05T09:58:00Z"/>
              <w:lang w:val="en-US" w:eastAsia="zh-CN"/>
            </w:rPr>
          </w:rPrChange>
        </w:rPr>
      </w:pPr>
      <w:ins w:id="154" w:author="Nokia" w:date="2025-03-05T10:58:00Z" w16du:dateUtc="2025-03-05T09:58:00Z">
        <w:r w:rsidRPr="00EB3D5A">
          <w:rPr>
            <w:rFonts w:ascii="Arial" w:hAnsi="Arial" w:cs="Arial"/>
            <w:rPrChange w:id="155" w:author="Nokia" w:date="2025-03-05T13:41:00Z" w16du:dateUtc="2025-03-05T12:41:00Z">
              <w:rPr>
                <w:lang w:eastAsia="zh-CN"/>
              </w:rPr>
            </w:rPrChange>
          </w:rPr>
          <w:t>Table 5.6.1.3</w:t>
        </w:r>
        <w:r w:rsidRPr="00EB3D5A">
          <w:rPr>
            <w:rFonts w:ascii="Arial" w:hAnsi="Arial" w:cs="Arial"/>
            <w:rPrChange w:id="156" w:author="Nokia" w:date="2025-03-05T13:41:00Z" w16du:dateUtc="2025-03-05T12:41:00Z">
              <w:rPr>
                <w:lang w:val="en-US" w:eastAsia="zh-CN"/>
              </w:rPr>
            </w:rPrChange>
          </w:rPr>
          <w:t>-3</w:t>
        </w:r>
        <w:r w:rsidRPr="00EB3D5A">
          <w:rPr>
            <w:rFonts w:ascii="Arial" w:hAnsi="Arial" w:cs="Arial"/>
            <w:rPrChange w:id="157" w:author="Nokia" w:date="2025-03-05T13:41:00Z" w16du:dateUtc="2025-03-05T12:41:00Z">
              <w:rPr>
                <w:lang w:eastAsia="zh-CN"/>
              </w:rPr>
            </w:rPrChange>
          </w:rPr>
          <w:t xml:space="preserve"> summarizes frequency ranges</w:t>
        </w:r>
        <w:r w:rsidRPr="00EB3D5A">
          <w:rPr>
            <w:rFonts w:ascii="Arial" w:hAnsi="Arial" w:cs="Arial"/>
            <w:rPrChange w:id="158" w:author="Nokia" w:date="2025-03-05T13:41:00Z" w16du:dateUtc="2025-03-05T12:41:00Z">
              <w:rPr>
                <w:lang w:val="en-US" w:eastAsia="zh-CN"/>
              </w:rPr>
            </w:rPrChange>
          </w:rPr>
          <w:t xml:space="preserve"> where IMD products caused by </w:t>
        </w:r>
      </w:ins>
      <w:ins w:id="159" w:author="Nokia" w:date="2025-03-05T11:08:00Z" w16du:dateUtc="2025-03-05T10:08:00Z">
        <w:r w:rsidR="00C65567" w:rsidRPr="00EB3D5A">
          <w:rPr>
            <w:rFonts w:ascii="Arial" w:hAnsi="Arial" w:cs="Arial"/>
            <w:rPrChange w:id="160" w:author="Nokia" w:date="2025-03-05T13:41:00Z" w16du:dateUtc="2025-03-05T12:41:00Z">
              <w:rPr>
                <w:lang w:val="en-US" w:eastAsia="zh-CN"/>
              </w:rPr>
            </w:rPrChange>
          </w:rPr>
          <w:t>n48</w:t>
        </w:r>
      </w:ins>
      <w:ins w:id="161" w:author="Nokia" w:date="2025-03-05T10:58:00Z" w16du:dateUtc="2025-03-05T09:58:00Z">
        <w:r w:rsidRPr="00EB3D5A">
          <w:rPr>
            <w:rFonts w:ascii="Arial" w:hAnsi="Arial" w:cs="Arial"/>
            <w:rPrChange w:id="162" w:author="Nokia" w:date="2025-03-05T13:41:00Z" w16du:dateUtc="2025-03-05T12:41:00Z">
              <w:rPr>
                <w:lang w:val="en-US" w:eastAsia="zh-CN"/>
              </w:rPr>
            </w:rPrChange>
          </w:rPr>
          <w:t xml:space="preserve"> UL band with 2CC intra-band UL CA may</w:t>
        </w:r>
        <w:r w:rsidRPr="00EB3D5A">
          <w:rPr>
            <w:rFonts w:ascii="Arial" w:hAnsi="Arial" w:cs="Arial"/>
            <w:rPrChange w:id="163" w:author="Nokia" w:date="2025-03-05T13:41:00Z" w16du:dateUtc="2025-03-05T12:41:00Z">
              <w:rPr>
                <w:lang w:eastAsia="zh-CN"/>
              </w:rPr>
            </w:rPrChange>
          </w:rPr>
          <w:t xml:space="preserve"> occur for </w:t>
        </w:r>
      </w:ins>
      <w:ins w:id="164" w:author="Nokia" w:date="2025-03-05T13:47:00Z" w16du:dateUtc="2025-03-05T12:47:00Z">
        <w:r w:rsidR="004E4C04">
          <w:rPr>
            <w:rFonts w:ascii="Arial" w:hAnsi="Arial" w:cs="Arial"/>
          </w:rPr>
          <w:t>n48B.</w:t>
        </w:r>
      </w:ins>
    </w:p>
    <w:p w14:paraId="362549D2" w14:textId="507AF90E" w:rsidR="00EE6948" w:rsidRDefault="00EE6948" w:rsidP="00EE6948">
      <w:pPr>
        <w:keepNext/>
        <w:keepLines/>
        <w:spacing w:after="120"/>
        <w:jc w:val="center"/>
        <w:rPr>
          <w:ins w:id="165" w:author="Nokia" w:date="2025-03-05T10:58:00Z" w16du:dateUtc="2025-03-05T09:58:00Z"/>
          <w:lang w:val="en-US" w:eastAsia="zh-CN"/>
        </w:rPr>
      </w:pPr>
      <w:ins w:id="166" w:author="Nokia" w:date="2025-03-05T10:58:00Z" w16du:dateUtc="2025-03-05T09:58:00Z">
        <w:r>
          <w:rPr>
            <w:rFonts w:ascii="Arial" w:hAnsi="Arial" w:cs="Arial"/>
            <w:b/>
            <w:lang w:val="en-US" w:eastAsia="zh-CN"/>
          </w:rPr>
          <w:t xml:space="preserve">Table </w:t>
        </w:r>
        <w:r>
          <w:rPr>
            <w:rFonts w:ascii="Arial" w:hAnsi="Arial" w:cs="Arial" w:hint="eastAsia"/>
            <w:b/>
            <w:lang w:val="en-US" w:eastAsia="zh-CN"/>
          </w:rPr>
          <w:t>5.</w:t>
        </w:r>
        <w:r>
          <w:rPr>
            <w:rFonts w:ascii="Arial" w:hAnsi="Arial" w:cs="Arial"/>
            <w:b/>
            <w:lang w:val="en-US" w:eastAsia="zh-CN"/>
          </w:rPr>
          <w:t>6</w:t>
        </w:r>
        <w:r>
          <w:rPr>
            <w:rFonts w:ascii="Arial" w:hAnsi="Arial" w:cs="Arial" w:hint="eastAsia"/>
            <w:b/>
            <w:lang w:val="en-US" w:eastAsia="zh-CN"/>
          </w:rPr>
          <w:t>.1.3-3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p w14:paraId="4F8DDE8C" w14:textId="77777777" w:rsidR="00EE6948" w:rsidRDefault="00EE6948" w:rsidP="00EE6948">
      <w:pPr>
        <w:spacing w:after="0"/>
        <w:jc w:val="center"/>
        <w:rPr>
          <w:ins w:id="167" w:author="Nokia" w:date="2025-03-05T10:58:00Z" w16du:dateUtc="2025-03-05T09:58:00Z"/>
          <w:rFonts w:asciiTheme="minorHAnsi" w:eastAsiaTheme="minorHAnsi" w:hAnsiTheme="minorHAnsi" w:cstheme="minorBidi"/>
          <w:sz w:val="22"/>
          <w:szCs w:val="22"/>
          <w:lang w:eastAsia="en-US"/>
        </w:rPr>
      </w:pPr>
      <w:ins w:id="168" w:author="Nokia" w:date="2025-03-05T10:58:00Z" w16du:dateUtc="2025-03-05T09:58:00Z">
        <w:r>
          <w:fldChar w:fldCharType="begin"/>
        </w:r>
        <w:r>
          <w:instrText xml:space="preserve"> LINK Excel.SheetMacroEnabled.12 "https://nokia-my.sharepoint.com/personal/kim_nielsen_nokia_com/Documents/Analysis%20for%20carriers_exporter.xlsm"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EE6948" w:rsidRPr="000C7F3E" w14:paraId="46A23A4B" w14:textId="77777777" w:rsidTr="00C644FE">
        <w:trPr>
          <w:trHeight w:val="240"/>
          <w:ins w:id="169" w:author="Nokia" w:date="2025-03-05T10:58: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F71DC" w14:textId="77777777" w:rsidR="00EE6948" w:rsidRPr="000C7F3E" w:rsidRDefault="00EE6948" w:rsidP="00C644FE">
            <w:pPr>
              <w:overflowPunct/>
              <w:autoSpaceDE/>
              <w:autoSpaceDN/>
              <w:adjustRightInd/>
              <w:spacing w:after="0"/>
              <w:jc w:val="center"/>
              <w:textAlignment w:val="auto"/>
              <w:rPr>
                <w:ins w:id="170" w:author="Nokia" w:date="2025-03-05T10:58:00Z" w16du:dateUtc="2025-03-05T09:58:00Z"/>
                <w:rFonts w:ascii="Arial" w:hAnsi="Arial" w:cs="Arial"/>
                <w:b/>
                <w:bCs/>
                <w:color w:val="000000"/>
                <w:sz w:val="18"/>
                <w:szCs w:val="18"/>
                <w:lang w:val="en-DK" w:eastAsia="en-DK"/>
              </w:rPr>
            </w:pPr>
            <w:ins w:id="171" w:author="Nokia" w:date="2025-03-05T10:58:00Z" w16du:dateUtc="2025-03-05T09:58:00Z">
              <w:r w:rsidRPr="000C7F3E">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4FDFC5F6" w14:textId="77777777" w:rsidR="00EE6948" w:rsidRPr="000C7F3E" w:rsidRDefault="00EE6948" w:rsidP="00C644FE">
            <w:pPr>
              <w:overflowPunct/>
              <w:autoSpaceDE/>
              <w:autoSpaceDN/>
              <w:adjustRightInd/>
              <w:spacing w:after="0"/>
              <w:jc w:val="center"/>
              <w:textAlignment w:val="auto"/>
              <w:rPr>
                <w:ins w:id="172" w:author="Nokia" w:date="2025-03-05T10:58:00Z" w16du:dateUtc="2025-03-05T09:58:00Z"/>
                <w:rFonts w:ascii="Arial" w:hAnsi="Arial" w:cs="Arial"/>
                <w:b/>
                <w:bCs/>
                <w:color w:val="000000"/>
                <w:sz w:val="18"/>
                <w:szCs w:val="18"/>
                <w:lang w:val="en-DK" w:eastAsia="en-DK"/>
              </w:rPr>
            </w:pPr>
            <w:ins w:id="173" w:author="Nokia" w:date="2025-03-05T10:58:00Z" w16du:dateUtc="2025-03-05T09:58:00Z">
              <w:r w:rsidRPr="000C7F3E">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56BA3B51" w14:textId="77777777" w:rsidR="00EE6948" w:rsidRPr="000C7F3E" w:rsidRDefault="00EE6948" w:rsidP="00C644FE">
            <w:pPr>
              <w:overflowPunct/>
              <w:autoSpaceDE/>
              <w:autoSpaceDN/>
              <w:adjustRightInd/>
              <w:spacing w:after="0"/>
              <w:jc w:val="center"/>
              <w:textAlignment w:val="auto"/>
              <w:rPr>
                <w:ins w:id="174" w:author="Nokia" w:date="2025-03-05T10:58:00Z" w16du:dateUtc="2025-03-05T09:58:00Z"/>
                <w:rFonts w:ascii="Arial" w:hAnsi="Arial" w:cs="Arial"/>
                <w:b/>
                <w:bCs/>
                <w:color w:val="000000"/>
                <w:sz w:val="18"/>
                <w:szCs w:val="18"/>
                <w:lang w:val="en-DK" w:eastAsia="en-DK"/>
              </w:rPr>
            </w:pPr>
            <w:ins w:id="175" w:author="Nokia" w:date="2025-03-05T10:58:00Z" w16du:dateUtc="2025-03-05T09:58:00Z">
              <w:r w:rsidRPr="000C7F3E">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82812C" w14:textId="77777777" w:rsidR="00EE6948" w:rsidRPr="000C7F3E" w:rsidRDefault="00EE6948" w:rsidP="00C644FE">
            <w:pPr>
              <w:overflowPunct/>
              <w:autoSpaceDE/>
              <w:autoSpaceDN/>
              <w:adjustRightInd/>
              <w:spacing w:after="0"/>
              <w:jc w:val="center"/>
              <w:textAlignment w:val="auto"/>
              <w:rPr>
                <w:ins w:id="176" w:author="Nokia" w:date="2025-03-05T10:58:00Z" w16du:dateUtc="2025-03-05T09:58:00Z"/>
                <w:rFonts w:ascii="Arial" w:hAnsi="Arial" w:cs="Arial"/>
                <w:b/>
                <w:bCs/>
                <w:color w:val="000000"/>
                <w:sz w:val="18"/>
                <w:szCs w:val="18"/>
                <w:lang w:val="en-DK" w:eastAsia="en-DK"/>
              </w:rPr>
            </w:pPr>
            <w:ins w:id="177" w:author="Nokia" w:date="2025-03-05T10:58:00Z" w16du:dateUtc="2025-03-05T09:58:00Z">
              <w:r w:rsidRPr="000C7F3E">
                <w:rPr>
                  <w:rFonts w:ascii="Arial" w:hAnsi="Arial" w:cs="Arial"/>
                  <w:b/>
                  <w:bCs/>
                  <w:color w:val="000000"/>
                  <w:sz w:val="18"/>
                  <w:szCs w:val="18"/>
                  <w:lang w:val="en-DK" w:eastAsia="en-DK"/>
                </w:rPr>
                <w:t>BB IMD range</w:t>
              </w:r>
              <w:r w:rsidRPr="000C7F3E">
                <w:rPr>
                  <w:rFonts w:ascii="Arial" w:hAnsi="Arial" w:cs="Arial"/>
                  <w:b/>
                  <w:bCs/>
                  <w:color w:val="000000"/>
                  <w:sz w:val="18"/>
                  <w:szCs w:val="18"/>
                  <w:vertAlign w:val="superscript"/>
                  <w:lang w:val="en-DK" w:eastAsia="en-DK"/>
                </w:rPr>
                <w:t>3</w:t>
              </w:r>
            </w:ins>
          </w:p>
        </w:tc>
      </w:tr>
      <w:tr w:rsidR="00EE6948" w:rsidRPr="000C7F3E" w14:paraId="194CACC9" w14:textId="77777777" w:rsidTr="00C644FE">
        <w:trPr>
          <w:trHeight w:val="240"/>
          <w:ins w:id="178" w:author="Nokia" w:date="2025-03-05T10:58: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8A329C2" w14:textId="77777777" w:rsidR="00EE6948" w:rsidRPr="000C7F3E" w:rsidRDefault="00EE6948" w:rsidP="00C644FE">
            <w:pPr>
              <w:overflowPunct/>
              <w:autoSpaceDE/>
              <w:autoSpaceDN/>
              <w:adjustRightInd/>
              <w:spacing w:after="0"/>
              <w:jc w:val="center"/>
              <w:textAlignment w:val="auto"/>
              <w:rPr>
                <w:ins w:id="179" w:author="Nokia" w:date="2025-03-05T10:58:00Z" w16du:dateUtc="2025-03-05T09:58:00Z"/>
                <w:rFonts w:ascii="Arial" w:hAnsi="Arial" w:cs="Arial"/>
                <w:b/>
                <w:bCs/>
                <w:color w:val="000000"/>
                <w:sz w:val="18"/>
                <w:szCs w:val="18"/>
                <w:lang w:val="en-DK" w:eastAsia="en-DK"/>
              </w:rPr>
            </w:pPr>
            <w:ins w:id="180" w:author="Nokia" w:date="2025-03-05T10:58:00Z" w16du:dateUtc="2025-03-05T09:58:00Z">
              <w:r w:rsidRPr="000C7F3E">
                <w:rPr>
                  <w:rFonts w:ascii="Arial" w:hAnsi="Arial" w:cs="Arial"/>
                  <w:b/>
                  <w:bCs/>
                  <w:color w:val="000000"/>
                  <w:sz w:val="18"/>
                  <w:szCs w:val="18"/>
                  <w:lang w:val="en-DK" w:eastAsia="en-DK"/>
                </w:rPr>
                <w:t>n48 fUL</w:t>
              </w:r>
            </w:ins>
          </w:p>
        </w:tc>
        <w:tc>
          <w:tcPr>
            <w:tcW w:w="2020" w:type="dxa"/>
            <w:tcBorders>
              <w:top w:val="nil"/>
              <w:left w:val="nil"/>
              <w:bottom w:val="single" w:sz="4" w:space="0" w:color="auto"/>
              <w:right w:val="single" w:sz="4" w:space="0" w:color="auto"/>
            </w:tcBorders>
            <w:shd w:val="clear" w:color="auto" w:fill="auto"/>
            <w:noWrap/>
            <w:vAlign w:val="center"/>
            <w:hideMark/>
          </w:tcPr>
          <w:p w14:paraId="0685E181" w14:textId="77777777" w:rsidR="00EE6948" w:rsidRPr="000C7F3E" w:rsidRDefault="00EE6948" w:rsidP="00C644FE">
            <w:pPr>
              <w:overflowPunct/>
              <w:autoSpaceDE/>
              <w:autoSpaceDN/>
              <w:adjustRightInd/>
              <w:spacing w:after="0"/>
              <w:jc w:val="center"/>
              <w:textAlignment w:val="auto"/>
              <w:rPr>
                <w:ins w:id="181" w:author="Nokia" w:date="2025-03-05T10:58:00Z" w16du:dateUtc="2025-03-05T09:58:00Z"/>
                <w:rFonts w:ascii="Arial" w:hAnsi="Arial" w:cs="Arial"/>
                <w:color w:val="000000"/>
                <w:sz w:val="18"/>
                <w:szCs w:val="18"/>
                <w:lang w:val="en-DK" w:eastAsia="en-DK"/>
              </w:rPr>
            </w:pPr>
            <w:ins w:id="182" w:author="Nokia" w:date="2025-03-05T10:58:00Z" w16du:dateUtc="2025-03-05T09:58:00Z">
              <w:r w:rsidRPr="000C7F3E">
                <w:rPr>
                  <w:rFonts w:ascii="Arial" w:hAnsi="Arial" w:cs="Arial"/>
                  <w:color w:val="000000"/>
                  <w:sz w:val="18"/>
                  <w:szCs w:val="18"/>
                  <w:lang w:val="en-DK" w:eastAsia="en-DK"/>
                </w:rPr>
                <w:t>3550</w:t>
              </w:r>
            </w:ins>
          </w:p>
        </w:tc>
        <w:tc>
          <w:tcPr>
            <w:tcW w:w="2020" w:type="dxa"/>
            <w:tcBorders>
              <w:top w:val="nil"/>
              <w:left w:val="nil"/>
              <w:bottom w:val="single" w:sz="4" w:space="0" w:color="auto"/>
              <w:right w:val="single" w:sz="4" w:space="0" w:color="auto"/>
            </w:tcBorders>
            <w:shd w:val="clear" w:color="auto" w:fill="auto"/>
            <w:noWrap/>
            <w:vAlign w:val="center"/>
            <w:hideMark/>
          </w:tcPr>
          <w:p w14:paraId="5928C629" w14:textId="77777777" w:rsidR="00EE6948" w:rsidRPr="000C7F3E" w:rsidRDefault="00EE6948" w:rsidP="00C644FE">
            <w:pPr>
              <w:overflowPunct/>
              <w:autoSpaceDE/>
              <w:autoSpaceDN/>
              <w:adjustRightInd/>
              <w:spacing w:after="0"/>
              <w:jc w:val="center"/>
              <w:textAlignment w:val="auto"/>
              <w:rPr>
                <w:ins w:id="183" w:author="Nokia" w:date="2025-03-05T10:58:00Z" w16du:dateUtc="2025-03-05T09:58:00Z"/>
                <w:rFonts w:ascii="Arial" w:hAnsi="Arial" w:cs="Arial"/>
                <w:color w:val="000000"/>
                <w:sz w:val="18"/>
                <w:szCs w:val="18"/>
                <w:lang w:val="en-DK" w:eastAsia="en-DK"/>
              </w:rPr>
            </w:pPr>
            <w:ins w:id="184" w:author="Nokia" w:date="2025-03-05T10:58:00Z" w16du:dateUtc="2025-03-05T09:58:00Z">
              <w:r w:rsidRPr="000C7F3E">
                <w:rPr>
                  <w:rFonts w:ascii="Arial" w:hAnsi="Arial" w:cs="Arial"/>
                  <w:color w:val="000000"/>
                  <w:sz w:val="18"/>
                  <w:szCs w:val="18"/>
                  <w:lang w:val="en-DK" w:eastAsia="en-DK"/>
                </w:rPr>
                <w:t>3700</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470ADC" w14:textId="77777777" w:rsidR="00EE6948" w:rsidRPr="000C7F3E" w:rsidRDefault="00EE6948" w:rsidP="00C644FE">
            <w:pPr>
              <w:overflowPunct/>
              <w:autoSpaceDE/>
              <w:autoSpaceDN/>
              <w:adjustRightInd/>
              <w:spacing w:after="0"/>
              <w:jc w:val="center"/>
              <w:textAlignment w:val="auto"/>
              <w:rPr>
                <w:ins w:id="185" w:author="Nokia" w:date="2025-03-05T10:58:00Z" w16du:dateUtc="2025-03-05T09:58:00Z"/>
                <w:rFonts w:ascii="Arial" w:hAnsi="Arial" w:cs="Arial"/>
                <w:b/>
                <w:bCs/>
                <w:color w:val="000000"/>
                <w:sz w:val="18"/>
                <w:szCs w:val="18"/>
                <w:lang w:val="en-DK" w:eastAsia="en-DK"/>
              </w:rPr>
            </w:pPr>
            <w:ins w:id="186" w:author="Nokia" w:date="2025-03-05T10:58:00Z" w16du:dateUtc="2025-03-05T09:58:00Z">
              <w:r w:rsidRPr="000C7F3E">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7845FB" w14:textId="77777777" w:rsidR="00EE6948" w:rsidRPr="000C7F3E" w:rsidRDefault="00EE6948" w:rsidP="00C644FE">
            <w:pPr>
              <w:overflowPunct/>
              <w:autoSpaceDE/>
              <w:autoSpaceDN/>
              <w:adjustRightInd/>
              <w:spacing w:after="0"/>
              <w:jc w:val="center"/>
              <w:textAlignment w:val="auto"/>
              <w:rPr>
                <w:ins w:id="187" w:author="Nokia" w:date="2025-03-05T10:58:00Z" w16du:dateUtc="2025-03-05T09:58:00Z"/>
                <w:rFonts w:ascii="Arial" w:hAnsi="Arial" w:cs="Arial"/>
                <w:b/>
                <w:bCs/>
                <w:color w:val="000000"/>
                <w:sz w:val="18"/>
                <w:szCs w:val="18"/>
                <w:lang w:val="en-DK" w:eastAsia="en-DK"/>
              </w:rPr>
            </w:pPr>
            <w:ins w:id="188" w:author="Nokia" w:date="2025-03-05T10:58:00Z" w16du:dateUtc="2025-03-05T09:58:00Z">
              <w:r w:rsidRPr="000C7F3E">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218088" w14:textId="77777777" w:rsidR="00EE6948" w:rsidRPr="000C7F3E" w:rsidRDefault="00EE6948" w:rsidP="00C644FE">
            <w:pPr>
              <w:overflowPunct/>
              <w:autoSpaceDE/>
              <w:autoSpaceDN/>
              <w:adjustRightInd/>
              <w:spacing w:after="0"/>
              <w:jc w:val="center"/>
              <w:textAlignment w:val="auto"/>
              <w:rPr>
                <w:ins w:id="189" w:author="Nokia" w:date="2025-03-05T10:58:00Z" w16du:dateUtc="2025-03-05T09:58:00Z"/>
                <w:rFonts w:ascii="Arial" w:hAnsi="Arial" w:cs="Arial"/>
                <w:b/>
                <w:bCs/>
                <w:color w:val="000000"/>
                <w:sz w:val="18"/>
                <w:szCs w:val="18"/>
                <w:lang w:val="en-DK" w:eastAsia="en-DK"/>
              </w:rPr>
            </w:pPr>
            <w:ins w:id="190" w:author="Nokia" w:date="2025-03-05T10:58:00Z" w16du:dateUtc="2025-03-05T09:58:00Z">
              <w:r w:rsidRPr="000C7F3E">
                <w:rPr>
                  <w:rFonts w:ascii="Arial" w:hAnsi="Arial" w:cs="Arial"/>
                  <w:b/>
                  <w:bCs/>
                  <w:color w:val="000000"/>
                  <w:sz w:val="18"/>
                  <w:szCs w:val="18"/>
                  <w:lang w:val="en-DK" w:eastAsia="en-DK"/>
                </w:rPr>
                <w:t>fhigh</w:t>
              </w:r>
            </w:ins>
          </w:p>
        </w:tc>
      </w:tr>
      <w:tr w:rsidR="00EE6948" w:rsidRPr="000C7F3E" w14:paraId="3AB29C6A" w14:textId="77777777" w:rsidTr="00C644FE">
        <w:trPr>
          <w:trHeight w:val="240"/>
          <w:ins w:id="191" w:author="Nokia" w:date="2025-03-05T10:58: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D8D6A85" w14:textId="77777777" w:rsidR="00EE6948" w:rsidRPr="000C7F3E" w:rsidRDefault="00EE6948" w:rsidP="00C644FE">
            <w:pPr>
              <w:overflowPunct/>
              <w:autoSpaceDE/>
              <w:autoSpaceDN/>
              <w:adjustRightInd/>
              <w:spacing w:after="0"/>
              <w:jc w:val="center"/>
              <w:textAlignment w:val="auto"/>
              <w:rPr>
                <w:ins w:id="192" w:author="Nokia" w:date="2025-03-05T10:58:00Z" w16du:dateUtc="2025-03-05T09:58:00Z"/>
                <w:rFonts w:ascii="Arial" w:hAnsi="Arial" w:cs="Arial"/>
                <w:b/>
                <w:bCs/>
                <w:color w:val="000000"/>
                <w:sz w:val="18"/>
                <w:szCs w:val="18"/>
                <w:lang w:val="en-DK" w:eastAsia="en-DK"/>
              </w:rPr>
            </w:pPr>
            <w:ins w:id="193" w:author="Nokia" w:date="2025-03-05T10:58:00Z" w16du:dateUtc="2025-03-05T09:58:00Z">
              <w:r w:rsidRPr="000C7F3E">
                <w:rPr>
                  <w:rFonts w:ascii="Arial" w:hAnsi="Arial" w:cs="Arial"/>
                  <w:b/>
                  <w:bCs/>
                  <w:color w:val="000000"/>
                  <w:sz w:val="18"/>
                  <w:szCs w:val="18"/>
                  <w:lang w:val="en-DK" w:eastAsia="en-DK"/>
                </w:rPr>
                <w:t>n5 fDL</w:t>
              </w:r>
            </w:ins>
          </w:p>
        </w:tc>
        <w:tc>
          <w:tcPr>
            <w:tcW w:w="2020" w:type="dxa"/>
            <w:tcBorders>
              <w:top w:val="nil"/>
              <w:left w:val="nil"/>
              <w:bottom w:val="single" w:sz="4" w:space="0" w:color="auto"/>
              <w:right w:val="single" w:sz="4" w:space="0" w:color="auto"/>
            </w:tcBorders>
            <w:shd w:val="clear" w:color="auto" w:fill="auto"/>
            <w:noWrap/>
            <w:vAlign w:val="center"/>
            <w:hideMark/>
          </w:tcPr>
          <w:p w14:paraId="253C3F71" w14:textId="77777777" w:rsidR="00EE6948" w:rsidRPr="000C7F3E" w:rsidRDefault="00EE6948" w:rsidP="00C644FE">
            <w:pPr>
              <w:overflowPunct/>
              <w:autoSpaceDE/>
              <w:autoSpaceDN/>
              <w:adjustRightInd/>
              <w:spacing w:after="0"/>
              <w:jc w:val="center"/>
              <w:textAlignment w:val="auto"/>
              <w:rPr>
                <w:ins w:id="194" w:author="Nokia" w:date="2025-03-05T10:58:00Z" w16du:dateUtc="2025-03-05T09:58:00Z"/>
                <w:rFonts w:ascii="Arial" w:hAnsi="Arial" w:cs="Arial"/>
                <w:color w:val="000000"/>
                <w:sz w:val="18"/>
                <w:szCs w:val="18"/>
                <w:lang w:val="en-DK" w:eastAsia="en-DK"/>
              </w:rPr>
            </w:pPr>
            <w:ins w:id="195" w:author="Nokia" w:date="2025-03-05T10:58:00Z" w16du:dateUtc="2025-03-05T09:58:00Z">
              <w:r w:rsidRPr="000C7F3E">
                <w:rPr>
                  <w:rFonts w:ascii="Arial" w:hAnsi="Arial" w:cs="Arial"/>
                  <w:color w:val="000000"/>
                  <w:sz w:val="18"/>
                  <w:szCs w:val="18"/>
                  <w:lang w:val="en-DK" w:eastAsia="en-DK"/>
                </w:rPr>
                <w:t>824</w:t>
              </w:r>
            </w:ins>
          </w:p>
        </w:tc>
        <w:tc>
          <w:tcPr>
            <w:tcW w:w="2020" w:type="dxa"/>
            <w:tcBorders>
              <w:top w:val="nil"/>
              <w:left w:val="nil"/>
              <w:bottom w:val="single" w:sz="4" w:space="0" w:color="auto"/>
              <w:right w:val="single" w:sz="4" w:space="0" w:color="auto"/>
            </w:tcBorders>
            <w:shd w:val="clear" w:color="auto" w:fill="auto"/>
            <w:noWrap/>
            <w:vAlign w:val="center"/>
            <w:hideMark/>
          </w:tcPr>
          <w:p w14:paraId="135AA4B3" w14:textId="77777777" w:rsidR="00EE6948" w:rsidRPr="000C7F3E" w:rsidRDefault="00EE6948" w:rsidP="00C644FE">
            <w:pPr>
              <w:overflowPunct/>
              <w:autoSpaceDE/>
              <w:autoSpaceDN/>
              <w:adjustRightInd/>
              <w:spacing w:after="0"/>
              <w:jc w:val="center"/>
              <w:textAlignment w:val="auto"/>
              <w:rPr>
                <w:ins w:id="196" w:author="Nokia" w:date="2025-03-05T10:58:00Z" w16du:dateUtc="2025-03-05T09:58:00Z"/>
                <w:rFonts w:ascii="Arial" w:hAnsi="Arial" w:cs="Arial"/>
                <w:color w:val="000000"/>
                <w:sz w:val="18"/>
                <w:szCs w:val="18"/>
                <w:lang w:val="en-DK" w:eastAsia="en-DK"/>
              </w:rPr>
            </w:pPr>
            <w:ins w:id="197" w:author="Nokia" w:date="2025-03-05T10:58:00Z" w16du:dateUtc="2025-03-05T09:58:00Z">
              <w:r w:rsidRPr="000C7F3E">
                <w:rPr>
                  <w:rFonts w:ascii="Arial" w:hAnsi="Arial" w:cs="Arial"/>
                  <w:color w:val="000000"/>
                  <w:sz w:val="18"/>
                  <w:szCs w:val="18"/>
                  <w:lang w:val="en-DK" w:eastAsia="en-DK"/>
                </w:rPr>
                <w:t>849</w:t>
              </w:r>
            </w:ins>
          </w:p>
        </w:tc>
        <w:tc>
          <w:tcPr>
            <w:tcW w:w="715" w:type="dxa"/>
            <w:vMerge/>
            <w:tcBorders>
              <w:top w:val="nil"/>
              <w:left w:val="single" w:sz="4" w:space="0" w:color="auto"/>
              <w:bottom w:val="single" w:sz="4" w:space="0" w:color="auto"/>
              <w:right w:val="single" w:sz="4" w:space="0" w:color="auto"/>
            </w:tcBorders>
            <w:vAlign w:val="center"/>
            <w:hideMark/>
          </w:tcPr>
          <w:p w14:paraId="176D27EB" w14:textId="77777777" w:rsidR="00EE6948" w:rsidRPr="000C7F3E" w:rsidRDefault="00EE6948" w:rsidP="00C644FE">
            <w:pPr>
              <w:overflowPunct/>
              <w:autoSpaceDE/>
              <w:autoSpaceDN/>
              <w:adjustRightInd/>
              <w:spacing w:after="0"/>
              <w:textAlignment w:val="auto"/>
              <w:rPr>
                <w:ins w:id="198" w:author="Nokia" w:date="2025-03-05T10:58:00Z" w16du:dateUtc="2025-03-05T09:58: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51A12163" w14:textId="77777777" w:rsidR="00EE6948" w:rsidRPr="000C7F3E" w:rsidRDefault="00EE6948" w:rsidP="00C644FE">
            <w:pPr>
              <w:overflowPunct/>
              <w:autoSpaceDE/>
              <w:autoSpaceDN/>
              <w:adjustRightInd/>
              <w:spacing w:after="0"/>
              <w:textAlignment w:val="auto"/>
              <w:rPr>
                <w:ins w:id="199" w:author="Nokia" w:date="2025-03-05T10:58:00Z" w16du:dateUtc="2025-03-05T09:58: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2D8AA397" w14:textId="77777777" w:rsidR="00EE6948" w:rsidRPr="000C7F3E" w:rsidRDefault="00EE6948" w:rsidP="00C644FE">
            <w:pPr>
              <w:overflowPunct/>
              <w:autoSpaceDE/>
              <w:autoSpaceDN/>
              <w:adjustRightInd/>
              <w:spacing w:after="0"/>
              <w:textAlignment w:val="auto"/>
              <w:rPr>
                <w:ins w:id="200" w:author="Nokia" w:date="2025-03-05T10:58:00Z" w16du:dateUtc="2025-03-05T09:58:00Z"/>
                <w:rFonts w:ascii="Arial" w:hAnsi="Arial" w:cs="Arial"/>
                <w:b/>
                <w:bCs/>
                <w:color w:val="000000"/>
                <w:sz w:val="18"/>
                <w:szCs w:val="18"/>
                <w:lang w:val="en-DK" w:eastAsia="en-DK"/>
              </w:rPr>
            </w:pPr>
          </w:p>
        </w:tc>
      </w:tr>
      <w:tr w:rsidR="00EE6948" w:rsidRPr="000C7F3E" w14:paraId="6BABB036" w14:textId="77777777" w:rsidTr="00C644FE">
        <w:trPr>
          <w:trHeight w:val="240"/>
          <w:ins w:id="201" w:author="Nokia" w:date="2025-03-05T10:58: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71277010" w14:textId="77777777" w:rsidR="00EE6948" w:rsidRPr="000C7F3E" w:rsidRDefault="00EE6948" w:rsidP="00C644FE">
            <w:pPr>
              <w:overflowPunct/>
              <w:autoSpaceDE/>
              <w:autoSpaceDN/>
              <w:adjustRightInd/>
              <w:spacing w:after="0"/>
              <w:jc w:val="center"/>
              <w:textAlignment w:val="auto"/>
              <w:rPr>
                <w:ins w:id="202" w:author="Nokia" w:date="2025-03-05T10:58:00Z" w16du:dateUtc="2025-03-05T09:58:00Z"/>
                <w:rFonts w:ascii="Arial" w:hAnsi="Arial" w:cs="Arial"/>
                <w:b/>
                <w:bCs/>
                <w:color w:val="000000"/>
                <w:sz w:val="18"/>
                <w:szCs w:val="18"/>
                <w:lang w:val="en-DK" w:eastAsia="en-DK"/>
              </w:rPr>
            </w:pPr>
            <w:ins w:id="203" w:author="Nokia" w:date="2025-03-05T10:58:00Z" w16du:dateUtc="2025-03-05T09:58:00Z">
              <w:r w:rsidRPr="000C7F3E">
                <w:rPr>
                  <w:rFonts w:ascii="Arial" w:hAnsi="Arial" w:cs="Arial"/>
                  <w:b/>
                  <w:bCs/>
                  <w:color w:val="000000"/>
                  <w:sz w:val="18"/>
                  <w:szCs w:val="18"/>
                  <w:lang w:val="en-DK" w:eastAsia="en-DK"/>
                </w:rPr>
                <w:t>2CCBW</w:t>
              </w:r>
              <w:r w:rsidRPr="000C7F3E">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110302B0" w14:textId="77777777" w:rsidR="00EE6948" w:rsidRPr="000C7F3E" w:rsidRDefault="00EE6948" w:rsidP="00C644FE">
            <w:pPr>
              <w:overflowPunct/>
              <w:autoSpaceDE/>
              <w:autoSpaceDN/>
              <w:adjustRightInd/>
              <w:spacing w:after="0"/>
              <w:jc w:val="center"/>
              <w:textAlignment w:val="auto"/>
              <w:rPr>
                <w:ins w:id="204" w:author="Nokia" w:date="2025-03-05T10:58:00Z" w16du:dateUtc="2025-03-05T09:58:00Z"/>
                <w:rFonts w:ascii="Arial" w:hAnsi="Arial" w:cs="Arial"/>
                <w:color w:val="000000"/>
                <w:sz w:val="18"/>
                <w:szCs w:val="18"/>
                <w:lang w:val="en-DK" w:eastAsia="en-DK"/>
              </w:rPr>
            </w:pPr>
            <w:ins w:id="205" w:author="Nokia" w:date="2025-03-05T10:58:00Z" w16du:dateUtc="2025-03-05T09:58:00Z">
              <w:r w:rsidRPr="000C7F3E">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3B8ACA91" w14:textId="77777777" w:rsidR="00EE6948" w:rsidRPr="000C7F3E" w:rsidRDefault="00EE6948" w:rsidP="00C644FE">
            <w:pPr>
              <w:overflowPunct/>
              <w:autoSpaceDE/>
              <w:autoSpaceDN/>
              <w:adjustRightInd/>
              <w:spacing w:after="0"/>
              <w:jc w:val="center"/>
              <w:textAlignment w:val="auto"/>
              <w:rPr>
                <w:ins w:id="206" w:author="Nokia" w:date="2025-03-05T10:58:00Z" w16du:dateUtc="2025-03-05T09:58:00Z"/>
                <w:rFonts w:ascii="Arial" w:hAnsi="Arial" w:cs="Arial"/>
                <w:color w:val="000000"/>
                <w:sz w:val="18"/>
                <w:szCs w:val="18"/>
                <w:lang w:val="en-DK" w:eastAsia="en-DK"/>
              </w:rPr>
            </w:pPr>
            <w:ins w:id="207" w:author="Nokia" w:date="2025-03-05T10:58:00Z" w16du:dateUtc="2025-03-05T09:58:00Z">
              <w:r w:rsidRPr="000C7F3E">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5689F218" w14:textId="77777777" w:rsidR="00EE6948" w:rsidRPr="000C7F3E" w:rsidRDefault="00EE6948" w:rsidP="00C644FE">
            <w:pPr>
              <w:overflowPunct/>
              <w:autoSpaceDE/>
              <w:autoSpaceDN/>
              <w:adjustRightInd/>
              <w:spacing w:after="0"/>
              <w:jc w:val="center"/>
              <w:textAlignment w:val="auto"/>
              <w:rPr>
                <w:ins w:id="208" w:author="Nokia" w:date="2025-03-05T10:58:00Z" w16du:dateUtc="2025-03-05T09:58:00Z"/>
                <w:rFonts w:ascii="Arial" w:hAnsi="Arial" w:cs="Arial"/>
                <w:b/>
                <w:bCs/>
                <w:color w:val="000000"/>
                <w:sz w:val="18"/>
                <w:szCs w:val="18"/>
                <w:lang w:val="en-DK" w:eastAsia="en-DK"/>
              </w:rPr>
            </w:pPr>
            <w:ins w:id="209" w:author="Nokia" w:date="2025-03-05T10:58:00Z" w16du:dateUtc="2025-03-05T09:58:00Z">
              <w:r w:rsidRPr="000C7F3E">
                <w:rPr>
                  <w:rFonts w:ascii="Arial" w:hAnsi="Arial" w:cs="Arial"/>
                  <w:b/>
                  <w:bCs/>
                  <w:color w:val="000000"/>
                  <w:sz w:val="18"/>
                  <w:szCs w:val="18"/>
                  <w:lang w:val="en-DK" w:eastAsia="en-DK"/>
                </w:rPr>
                <w:t>IMD2</w:t>
              </w:r>
              <w:r w:rsidRPr="000C7F3E">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05195F42" w14:textId="77777777" w:rsidR="00EE6948" w:rsidRPr="000C7F3E" w:rsidRDefault="00EE6948" w:rsidP="00C644FE">
            <w:pPr>
              <w:overflowPunct/>
              <w:autoSpaceDE/>
              <w:autoSpaceDN/>
              <w:adjustRightInd/>
              <w:spacing w:after="0"/>
              <w:jc w:val="center"/>
              <w:textAlignment w:val="auto"/>
              <w:rPr>
                <w:ins w:id="210" w:author="Nokia" w:date="2025-03-05T10:58:00Z" w16du:dateUtc="2025-03-05T09:58:00Z"/>
                <w:rFonts w:ascii="Arial" w:hAnsi="Arial" w:cs="Arial"/>
                <w:color w:val="000000"/>
                <w:sz w:val="18"/>
                <w:szCs w:val="18"/>
                <w:lang w:val="en-DK" w:eastAsia="en-DK"/>
              </w:rPr>
            </w:pPr>
            <w:ins w:id="211" w:author="Nokia" w:date="2025-03-05T10:58:00Z" w16du:dateUtc="2025-03-05T09:58:00Z">
              <w:r w:rsidRPr="000C7F3E">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96826F7" w14:textId="77777777" w:rsidR="00EE6948" w:rsidRPr="000C7F3E" w:rsidRDefault="00EE6948" w:rsidP="00C644FE">
            <w:pPr>
              <w:overflowPunct/>
              <w:autoSpaceDE/>
              <w:autoSpaceDN/>
              <w:adjustRightInd/>
              <w:spacing w:after="0"/>
              <w:jc w:val="center"/>
              <w:textAlignment w:val="auto"/>
              <w:rPr>
                <w:ins w:id="212" w:author="Nokia" w:date="2025-03-05T10:58:00Z" w16du:dateUtc="2025-03-05T09:58:00Z"/>
                <w:rFonts w:ascii="Arial" w:hAnsi="Arial" w:cs="Arial"/>
                <w:color w:val="000000"/>
                <w:sz w:val="18"/>
                <w:szCs w:val="18"/>
                <w:lang w:val="en-DK" w:eastAsia="en-DK"/>
              </w:rPr>
            </w:pPr>
            <w:ins w:id="213" w:author="Nokia" w:date="2025-03-05T10:58:00Z" w16du:dateUtc="2025-03-05T09:58:00Z">
              <w:r w:rsidRPr="000C7F3E">
                <w:rPr>
                  <w:rFonts w:ascii="Arial" w:hAnsi="Arial" w:cs="Arial"/>
                  <w:color w:val="000000"/>
                  <w:sz w:val="18"/>
                  <w:szCs w:val="18"/>
                  <w:lang w:val="en-DK" w:eastAsia="en-DK"/>
                </w:rPr>
                <w:t>Max2CCBW</w:t>
              </w:r>
            </w:ins>
          </w:p>
        </w:tc>
      </w:tr>
      <w:tr w:rsidR="00EE6948" w:rsidRPr="000C7F3E" w14:paraId="01C32F9E" w14:textId="77777777" w:rsidTr="00C644FE">
        <w:trPr>
          <w:trHeight w:val="240"/>
          <w:ins w:id="214" w:author="Nokia" w:date="2025-03-05T10:58:00Z"/>
        </w:trPr>
        <w:tc>
          <w:tcPr>
            <w:tcW w:w="1120" w:type="dxa"/>
            <w:vMerge/>
            <w:tcBorders>
              <w:top w:val="nil"/>
              <w:left w:val="single" w:sz="4" w:space="0" w:color="auto"/>
              <w:bottom w:val="single" w:sz="4" w:space="0" w:color="auto"/>
              <w:right w:val="single" w:sz="4" w:space="0" w:color="auto"/>
            </w:tcBorders>
            <w:vAlign w:val="center"/>
            <w:hideMark/>
          </w:tcPr>
          <w:p w14:paraId="349409B2" w14:textId="77777777" w:rsidR="00EE6948" w:rsidRPr="000C7F3E" w:rsidRDefault="00EE6948" w:rsidP="00C644FE">
            <w:pPr>
              <w:overflowPunct/>
              <w:autoSpaceDE/>
              <w:autoSpaceDN/>
              <w:adjustRightInd/>
              <w:spacing w:after="0"/>
              <w:textAlignment w:val="auto"/>
              <w:rPr>
                <w:ins w:id="215" w:author="Nokia" w:date="2025-03-05T10:58:00Z" w16du:dateUtc="2025-03-05T09:58: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2E44B1BB" w14:textId="77777777" w:rsidR="00EE6948" w:rsidRPr="000C7F3E" w:rsidRDefault="00EE6948" w:rsidP="00C644FE">
            <w:pPr>
              <w:overflowPunct/>
              <w:autoSpaceDE/>
              <w:autoSpaceDN/>
              <w:adjustRightInd/>
              <w:spacing w:after="0"/>
              <w:jc w:val="center"/>
              <w:textAlignment w:val="auto"/>
              <w:rPr>
                <w:ins w:id="216" w:author="Nokia" w:date="2025-03-05T10:58:00Z" w16du:dateUtc="2025-03-05T09:58:00Z"/>
                <w:rFonts w:ascii="Arial" w:hAnsi="Arial" w:cs="Arial"/>
                <w:color w:val="000000"/>
                <w:sz w:val="18"/>
                <w:szCs w:val="18"/>
                <w:lang w:val="en-DK" w:eastAsia="en-DK"/>
              </w:rPr>
            </w:pPr>
            <w:ins w:id="217" w:author="Nokia" w:date="2025-03-05T10:58:00Z" w16du:dateUtc="2025-03-05T09:58:00Z">
              <w:r w:rsidRPr="000C7F3E">
                <w:rPr>
                  <w:rFonts w:ascii="Arial" w:hAnsi="Arial" w:cs="Arial"/>
                  <w:color w:val="000000"/>
                  <w:sz w:val="18"/>
                  <w:szCs w:val="18"/>
                  <w:lang w:val="en-DK" w:eastAsia="en-DK"/>
                </w:rPr>
                <w:t>20</w:t>
              </w:r>
            </w:ins>
          </w:p>
        </w:tc>
        <w:tc>
          <w:tcPr>
            <w:tcW w:w="2020" w:type="dxa"/>
            <w:tcBorders>
              <w:top w:val="nil"/>
              <w:left w:val="nil"/>
              <w:bottom w:val="single" w:sz="4" w:space="0" w:color="auto"/>
              <w:right w:val="single" w:sz="4" w:space="0" w:color="auto"/>
            </w:tcBorders>
            <w:shd w:val="clear" w:color="auto" w:fill="auto"/>
            <w:noWrap/>
            <w:vAlign w:val="center"/>
            <w:hideMark/>
          </w:tcPr>
          <w:p w14:paraId="1C631207" w14:textId="77777777" w:rsidR="00EE6948" w:rsidRPr="000C7F3E" w:rsidRDefault="00EE6948" w:rsidP="00C644FE">
            <w:pPr>
              <w:overflowPunct/>
              <w:autoSpaceDE/>
              <w:autoSpaceDN/>
              <w:adjustRightInd/>
              <w:spacing w:after="0"/>
              <w:jc w:val="center"/>
              <w:textAlignment w:val="auto"/>
              <w:rPr>
                <w:ins w:id="218" w:author="Nokia" w:date="2025-03-05T10:58:00Z" w16du:dateUtc="2025-03-05T09:58:00Z"/>
                <w:rFonts w:ascii="Arial" w:hAnsi="Arial" w:cs="Arial"/>
                <w:color w:val="000000"/>
                <w:sz w:val="18"/>
                <w:szCs w:val="18"/>
                <w:lang w:val="en-DK" w:eastAsia="en-DK"/>
              </w:rPr>
            </w:pPr>
            <w:ins w:id="219" w:author="Nokia" w:date="2025-03-05T10:58:00Z" w16du:dateUtc="2025-03-05T09:58:00Z">
              <w:r w:rsidRPr="000C7F3E">
                <w:rPr>
                  <w:rFonts w:ascii="Arial" w:hAnsi="Arial" w:cs="Arial"/>
                  <w:color w:val="000000"/>
                  <w:sz w:val="18"/>
                  <w:szCs w:val="18"/>
                  <w:lang w:val="en-DK" w:eastAsia="en-DK"/>
                </w:rPr>
                <w:t>100</w:t>
              </w:r>
            </w:ins>
          </w:p>
        </w:tc>
        <w:tc>
          <w:tcPr>
            <w:tcW w:w="715" w:type="dxa"/>
            <w:vMerge/>
            <w:tcBorders>
              <w:top w:val="nil"/>
              <w:left w:val="single" w:sz="4" w:space="0" w:color="auto"/>
              <w:bottom w:val="single" w:sz="4" w:space="0" w:color="000000"/>
              <w:right w:val="single" w:sz="4" w:space="0" w:color="auto"/>
            </w:tcBorders>
            <w:vAlign w:val="center"/>
            <w:hideMark/>
          </w:tcPr>
          <w:p w14:paraId="1FB747C6" w14:textId="77777777" w:rsidR="00EE6948" w:rsidRPr="000C7F3E" w:rsidRDefault="00EE6948" w:rsidP="00C644FE">
            <w:pPr>
              <w:overflowPunct/>
              <w:autoSpaceDE/>
              <w:autoSpaceDN/>
              <w:adjustRightInd/>
              <w:spacing w:after="0"/>
              <w:textAlignment w:val="auto"/>
              <w:rPr>
                <w:ins w:id="220" w:author="Nokia" w:date="2025-03-05T10:58:00Z" w16du:dateUtc="2025-03-05T09:58: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5549375E" w14:textId="77777777" w:rsidR="00EE6948" w:rsidRPr="000C7F3E" w:rsidRDefault="00EE6948" w:rsidP="00C644FE">
            <w:pPr>
              <w:overflowPunct/>
              <w:autoSpaceDE/>
              <w:autoSpaceDN/>
              <w:adjustRightInd/>
              <w:spacing w:after="0"/>
              <w:jc w:val="center"/>
              <w:textAlignment w:val="auto"/>
              <w:rPr>
                <w:ins w:id="221" w:author="Nokia" w:date="2025-03-05T10:58:00Z" w16du:dateUtc="2025-03-05T09:58:00Z"/>
                <w:rFonts w:ascii="Arial" w:hAnsi="Arial" w:cs="Arial"/>
                <w:color w:val="000000"/>
                <w:sz w:val="18"/>
                <w:szCs w:val="18"/>
                <w:lang w:val="en-DK" w:eastAsia="en-DK"/>
              </w:rPr>
            </w:pPr>
            <w:ins w:id="222" w:author="Nokia" w:date="2025-03-05T10:58:00Z" w16du:dateUtc="2025-03-05T09:58:00Z">
              <w:r w:rsidRPr="000C7F3E">
                <w:rPr>
                  <w:rFonts w:ascii="Arial" w:hAnsi="Arial" w:cs="Arial"/>
                  <w:color w:val="000000"/>
                  <w:sz w:val="18"/>
                  <w:szCs w:val="18"/>
                  <w:lang w:val="en-DK" w:eastAsia="en-DK"/>
                </w:rPr>
                <w:t>20</w:t>
              </w:r>
            </w:ins>
          </w:p>
        </w:tc>
        <w:tc>
          <w:tcPr>
            <w:tcW w:w="2307" w:type="dxa"/>
            <w:tcBorders>
              <w:top w:val="nil"/>
              <w:left w:val="nil"/>
              <w:bottom w:val="single" w:sz="4" w:space="0" w:color="auto"/>
              <w:right w:val="single" w:sz="4" w:space="0" w:color="auto"/>
            </w:tcBorders>
            <w:shd w:val="clear" w:color="auto" w:fill="auto"/>
            <w:noWrap/>
            <w:vAlign w:val="center"/>
            <w:hideMark/>
          </w:tcPr>
          <w:p w14:paraId="74DDF314" w14:textId="77777777" w:rsidR="00EE6948" w:rsidRPr="000C7F3E" w:rsidRDefault="00EE6948" w:rsidP="00C644FE">
            <w:pPr>
              <w:overflowPunct/>
              <w:autoSpaceDE/>
              <w:autoSpaceDN/>
              <w:adjustRightInd/>
              <w:spacing w:after="0"/>
              <w:jc w:val="center"/>
              <w:textAlignment w:val="auto"/>
              <w:rPr>
                <w:ins w:id="223" w:author="Nokia" w:date="2025-03-05T10:58:00Z" w16du:dateUtc="2025-03-05T09:58:00Z"/>
                <w:rFonts w:ascii="Arial" w:hAnsi="Arial" w:cs="Arial"/>
                <w:color w:val="000000"/>
                <w:sz w:val="18"/>
                <w:szCs w:val="18"/>
                <w:lang w:val="en-DK" w:eastAsia="en-DK"/>
              </w:rPr>
            </w:pPr>
            <w:ins w:id="224" w:author="Nokia" w:date="2025-03-05T10:58:00Z" w16du:dateUtc="2025-03-05T09:58:00Z">
              <w:r w:rsidRPr="000C7F3E">
                <w:rPr>
                  <w:rFonts w:ascii="Arial" w:hAnsi="Arial" w:cs="Arial"/>
                  <w:color w:val="000000"/>
                  <w:sz w:val="18"/>
                  <w:szCs w:val="18"/>
                  <w:lang w:val="en-DK" w:eastAsia="en-DK"/>
                </w:rPr>
                <w:t>100</w:t>
              </w:r>
            </w:ins>
          </w:p>
        </w:tc>
      </w:tr>
      <w:tr w:rsidR="00EE6948" w:rsidRPr="000C7F3E" w14:paraId="4E5146CE" w14:textId="77777777" w:rsidTr="00C644FE">
        <w:trPr>
          <w:trHeight w:val="240"/>
          <w:ins w:id="225" w:author="Nokia" w:date="2025-03-05T10:58: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682DC" w14:textId="77777777" w:rsidR="00EE6948" w:rsidRPr="000C7F3E" w:rsidRDefault="00EE6948" w:rsidP="00C644FE">
            <w:pPr>
              <w:overflowPunct/>
              <w:autoSpaceDE/>
              <w:autoSpaceDN/>
              <w:adjustRightInd/>
              <w:spacing w:after="0"/>
              <w:jc w:val="center"/>
              <w:textAlignment w:val="auto"/>
              <w:rPr>
                <w:ins w:id="226" w:author="Nokia" w:date="2025-03-05T10:58:00Z" w16du:dateUtc="2025-03-05T09:58:00Z"/>
                <w:rFonts w:ascii="Arial" w:hAnsi="Arial" w:cs="Arial"/>
                <w:b/>
                <w:bCs/>
                <w:color w:val="000000"/>
                <w:sz w:val="18"/>
                <w:szCs w:val="18"/>
                <w:lang w:val="en-DK" w:eastAsia="en-DK"/>
              </w:rPr>
            </w:pPr>
            <w:ins w:id="227" w:author="Nokia" w:date="2025-03-05T10:58:00Z" w16du:dateUtc="2025-03-05T09:58:00Z">
              <w:r w:rsidRPr="000C7F3E">
                <w:rPr>
                  <w:rFonts w:ascii="Arial" w:hAnsi="Arial" w:cs="Arial"/>
                  <w:b/>
                  <w:bCs/>
                  <w:color w:val="000000"/>
                  <w:sz w:val="18"/>
                  <w:szCs w:val="18"/>
                  <w:lang w:val="en-DK" w:eastAsia="en-DK"/>
                </w:rPr>
                <w:t>Close to UL IMD range</w:t>
              </w:r>
              <w:r w:rsidRPr="000C7F3E">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CD7102E" w14:textId="77777777" w:rsidR="00EE6948" w:rsidRPr="000C7F3E" w:rsidRDefault="00EE6948" w:rsidP="00C644FE">
            <w:pPr>
              <w:overflowPunct/>
              <w:autoSpaceDE/>
              <w:autoSpaceDN/>
              <w:adjustRightInd/>
              <w:spacing w:after="0"/>
              <w:jc w:val="center"/>
              <w:textAlignment w:val="auto"/>
              <w:rPr>
                <w:ins w:id="228" w:author="Nokia" w:date="2025-03-05T10:58:00Z" w16du:dateUtc="2025-03-05T09:58:00Z"/>
                <w:rFonts w:ascii="Arial" w:hAnsi="Arial" w:cs="Arial"/>
                <w:b/>
                <w:bCs/>
                <w:color w:val="000000"/>
                <w:sz w:val="18"/>
                <w:szCs w:val="18"/>
                <w:lang w:val="en-DK" w:eastAsia="en-DK"/>
              </w:rPr>
            </w:pPr>
            <w:ins w:id="229" w:author="Nokia" w:date="2025-03-05T10:58:00Z" w16du:dateUtc="2025-03-05T09:58:00Z">
              <w:r w:rsidRPr="000C7F3E">
                <w:rPr>
                  <w:rFonts w:ascii="Arial" w:hAnsi="Arial" w:cs="Arial"/>
                  <w:b/>
                  <w:bCs/>
                  <w:color w:val="000000"/>
                  <w:sz w:val="18"/>
                  <w:szCs w:val="18"/>
                  <w:lang w:val="en-DK" w:eastAsia="en-DK"/>
                </w:rPr>
                <w:t>IMD4</w:t>
              </w:r>
              <w:r w:rsidRPr="000C7F3E">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1194B8E3" w14:textId="77777777" w:rsidR="00EE6948" w:rsidRPr="000C7F3E" w:rsidRDefault="00EE6948" w:rsidP="00C644FE">
            <w:pPr>
              <w:overflowPunct/>
              <w:autoSpaceDE/>
              <w:autoSpaceDN/>
              <w:adjustRightInd/>
              <w:spacing w:after="0"/>
              <w:jc w:val="center"/>
              <w:textAlignment w:val="auto"/>
              <w:rPr>
                <w:ins w:id="230" w:author="Nokia" w:date="2025-03-05T10:58:00Z" w16du:dateUtc="2025-03-05T09:58:00Z"/>
                <w:rFonts w:ascii="Arial" w:hAnsi="Arial" w:cs="Arial"/>
                <w:color w:val="000000"/>
                <w:sz w:val="18"/>
                <w:szCs w:val="18"/>
                <w:lang w:val="en-DK" w:eastAsia="en-DK"/>
              </w:rPr>
            </w:pPr>
            <w:ins w:id="231" w:author="Nokia" w:date="2025-03-05T10:58:00Z" w16du:dateUtc="2025-03-05T09:58:00Z">
              <w:r w:rsidRPr="000C7F3E">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11859FD4" w14:textId="77777777" w:rsidR="00EE6948" w:rsidRPr="000C7F3E" w:rsidRDefault="00EE6948" w:rsidP="00C644FE">
            <w:pPr>
              <w:overflowPunct/>
              <w:autoSpaceDE/>
              <w:autoSpaceDN/>
              <w:adjustRightInd/>
              <w:spacing w:after="0"/>
              <w:jc w:val="center"/>
              <w:textAlignment w:val="auto"/>
              <w:rPr>
                <w:ins w:id="232" w:author="Nokia" w:date="2025-03-05T10:58:00Z" w16du:dateUtc="2025-03-05T09:58:00Z"/>
                <w:rFonts w:ascii="Arial" w:hAnsi="Arial" w:cs="Arial"/>
                <w:color w:val="000000"/>
                <w:sz w:val="18"/>
                <w:szCs w:val="18"/>
                <w:lang w:val="en-DK" w:eastAsia="en-DK"/>
              </w:rPr>
            </w:pPr>
            <w:ins w:id="233" w:author="Nokia" w:date="2025-03-05T10:58:00Z" w16du:dateUtc="2025-03-05T09:58:00Z">
              <w:r w:rsidRPr="000C7F3E">
                <w:rPr>
                  <w:rFonts w:ascii="Arial" w:hAnsi="Arial" w:cs="Arial"/>
                  <w:color w:val="000000"/>
                  <w:sz w:val="18"/>
                  <w:szCs w:val="18"/>
                  <w:lang w:val="en-DK" w:eastAsia="en-DK"/>
                </w:rPr>
                <w:t>2*Max2CCBW</w:t>
              </w:r>
            </w:ins>
          </w:p>
        </w:tc>
      </w:tr>
      <w:tr w:rsidR="00EE6948" w:rsidRPr="000C7F3E" w14:paraId="0B34F022" w14:textId="77777777" w:rsidTr="00C644FE">
        <w:trPr>
          <w:trHeight w:val="240"/>
          <w:ins w:id="234" w:author="Nokia" w:date="2025-03-05T10:58: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F162EEB" w14:textId="77777777" w:rsidR="00EE6948" w:rsidRPr="000C7F3E" w:rsidRDefault="00EE6948" w:rsidP="00C644FE">
            <w:pPr>
              <w:overflowPunct/>
              <w:autoSpaceDE/>
              <w:autoSpaceDN/>
              <w:adjustRightInd/>
              <w:spacing w:after="0"/>
              <w:jc w:val="center"/>
              <w:textAlignment w:val="auto"/>
              <w:rPr>
                <w:ins w:id="235" w:author="Nokia" w:date="2025-03-05T10:58:00Z" w16du:dateUtc="2025-03-05T09:58:00Z"/>
                <w:rFonts w:ascii="Arial" w:hAnsi="Arial" w:cs="Arial"/>
                <w:b/>
                <w:bCs/>
                <w:color w:val="000000"/>
                <w:sz w:val="18"/>
                <w:szCs w:val="18"/>
                <w:lang w:val="en-DK" w:eastAsia="en-DK"/>
              </w:rPr>
            </w:pPr>
            <w:ins w:id="236" w:author="Nokia" w:date="2025-03-05T10:58:00Z" w16du:dateUtc="2025-03-05T09:58:00Z">
              <w:r w:rsidRPr="000C7F3E">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3112BE4B" w14:textId="77777777" w:rsidR="00EE6948" w:rsidRPr="000C7F3E" w:rsidRDefault="00EE6948" w:rsidP="00C644FE">
            <w:pPr>
              <w:overflowPunct/>
              <w:autoSpaceDE/>
              <w:autoSpaceDN/>
              <w:adjustRightInd/>
              <w:spacing w:after="0"/>
              <w:jc w:val="center"/>
              <w:textAlignment w:val="auto"/>
              <w:rPr>
                <w:ins w:id="237" w:author="Nokia" w:date="2025-03-05T10:58:00Z" w16du:dateUtc="2025-03-05T09:58:00Z"/>
                <w:rFonts w:ascii="Arial" w:hAnsi="Arial" w:cs="Arial"/>
                <w:b/>
                <w:bCs/>
                <w:color w:val="000000"/>
                <w:sz w:val="18"/>
                <w:szCs w:val="18"/>
                <w:lang w:val="en-DK" w:eastAsia="en-DK"/>
              </w:rPr>
            </w:pPr>
            <w:ins w:id="238" w:author="Nokia" w:date="2025-03-05T10:58:00Z" w16du:dateUtc="2025-03-05T09:58:00Z">
              <w:r w:rsidRPr="000C7F3E">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371B23AE" w14:textId="77777777" w:rsidR="00EE6948" w:rsidRPr="000C7F3E" w:rsidRDefault="00EE6948" w:rsidP="00C644FE">
            <w:pPr>
              <w:overflowPunct/>
              <w:autoSpaceDE/>
              <w:autoSpaceDN/>
              <w:adjustRightInd/>
              <w:spacing w:after="0"/>
              <w:jc w:val="center"/>
              <w:textAlignment w:val="auto"/>
              <w:rPr>
                <w:ins w:id="239" w:author="Nokia" w:date="2025-03-05T10:58:00Z" w16du:dateUtc="2025-03-05T09:58:00Z"/>
                <w:rFonts w:ascii="Arial" w:hAnsi="Arial" w:cs="Arial"/>
                <w:b/>
                <w:bCs/>
                <w:color w:val="000000"/>
                <w:sz w:val="18"/>
                <w:szCs w:val="18"/>
                <w:lang w:val="en-DK" w:eastAsia="en-DK"/>
              </w:rPr>
            </w:pPr>
            <w:ins w:id="240" w:author="Nokia" w:date="2025-03-05T10:58:00Z" w16du:dateUtc="2025-03-05T09:58:00Z">
              <w:r w:rsidRPr="000C7F3E">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27349B49" w14:textId="77777777" w:rsidR="00EE6948" w:rsidRPr="000C7F3E" w:rsidRDefault="00EE6948" w:rsidP="00C644FE">
            <w:pPr>
              <w:overflowPunct/>
              <w:autoSpaceDE/>
              <w:autoSpaceDN/>
              <w:adjustRightInd/>
              <w:spacing w:after="0"/>
              <w:textAlignment w:val="auto"/>
              <w:rPr>
                <w:ins w:id="241" w:author="Nokia" w:date="2025-03-05T10:58:00Z" w16du:dateUtc="2025-03-05T09:58: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8360787" w14:textId="77777777" w:rsidR="00EE6948" w:rsidRPr="000C7F3E" w:rsidRDefault="00EE6948" w:rsidP="00C644FE">
            <w:pPr>
              <w:overflowPunct/>
              <w:autoSpaceDE/>
              <w:autoSpaceDN/>
              <w:adjustRightInd/>
              <w:spacing w:after="0"/>
              <w:jc w:val="center"/>
              <w:textAlignment w:val="auto"/>
              <w:rPr>
                <w:ins w:id="242" w:author="Nokia" w:date="2025-03-05T10:58:00Z" w16du:dateUtc="2025-03-05T09:58:00Z"/>
                <w:rFonts w:ascii="Arial" w:hAnsi="Arial" w:cs="Arial"/>
                <w:color w:val="000000"/>
                <w:sz w:val="18"/>
                <w:szCs w:val="18"/>
                <w:lang w:val="en-DK" w:eastAsia="en-DK"/>
              </w:rPr>
            </w:pPr>
            <w:ins w:id="243" w:author="Nokia" w:date="2025-03-05T10:58:00Z" w16du:dateUtc="2025-03-05T09:58:00Z">
              <w:r w:rsidRPr="000C7F3E">
                <w:rPr>
                  <w:rFonts w:ascii="Arial" w:hAnsi="Arial" w:cs="Arial"/>
                  <w:color w:val="000000"/>
                  <w:sz w:val="18"/>
                  <w:szCs w:val="18"/>
                  <w:lang w:val="en-DK" w:eastAsia="en-DK"/>
                </w:rPr>
                <w:t>40</w:t>
              </w:r>
            </w:ins>
          </w:p>
        </w:tc>
        <w:tc>
          <w:tcPr>
            <w:tcW w:w="2307" w:type="dxa"/>
            <w:tcBorders>
              <w:top w:val="nil"/>
              <w:left w:val="nil"/>
              <w:bottom w:val="single" w:sz="4" w:space="0" w:color="auto"/>
              <w:right w:val="single" w:sz="4" w:space="0" w:color="auto"/>
            </w:tcBorders>
            <w:shd w:val="clear" w:color="auto" w:fill="auto"/>
            <w:noWrap/>
            <w:vAlign w:val="center"/>
            <w:hideMark/>
          </w:tcPr>
          <w:p w14:paraId="3BCB8EE0" w14:textId="77777777" w:rsidR="00EE6948" w:rsidRPr="000C7F3E" w:rsidRDefault="00EE6948" w:rsidP="00C644FE">
            <w:pPr>
              <w:overflowPunct/>
              <w:autoSpaceDE/>
              <w:autoSpaceDN/>
              <w:adjustRightInd/>
              <w:spacing w:after="0"/>
              <w:jc w:val="center"/>
              <w:textAlignment w:val="auto"/>
              <w:rPr>
                <w:ins w:id="244" w:author="Nokia" w:date="2025-03-05T10:58:00Z" w16du:dateUtc="2025-03-05T09:58:00Z"/>
                <w:rFonts w:ascii="Arial" w:hAnsi="Arial" w:cs="Arial"/>
                <w:color w:val="000000"/>
                <w:sz w:val="18"/>
                <w:szCs w:val="18"/>
                <w:lang w:val="en-DK" w:eastAsia="en-DK"/>
              </w:rPr>
            </w:pPr>
            <w:ins w:id="245" w:author="Nokia" w:date="2025-03-05T10:58:00Z" w16du:dateUtc="2025-03-05T09:58:00Z">
              <w:r w:rsidRPr="000C7F3E">
                <w:rPr>
                  <w:rFonts w:ascii="Arial" w:hAnsi="Arial" w:cs="Arial"/>
                  <w:color w:val="000000"/>
                  <w:sz w:val="18"/>
                  <w:szCs w:val="18"/>
                  <w:lang w:val="en-DK" w:eastAsia="en-DK"/>
                </w:rPr>
                <w:t>200</w:t>
              </w:r>
            </w:ins>
          </w:p>
        </w:tc>
      </w:tr>
      <w:tr w:rsidR="00EE6948" w:rsidRPr="000C7F3E" w14:paraId="31333D87" w14:textId="77777777" w:rsidTr="00C644FE">
        <w:trPr>
          <w:trHeight w:val="240"/>
          <w:ins w:id="246" w:author="Nokia" w:date="2025-03-05T10:58: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8ED0A24" w14:textId="77777777" w:rsidR="00EE6948" w:rsidRPr="000C7F3E" w:rsidRDefault="00EE6948" w:rsidP="00C644FE">
            <w:pPr>
              <w:overflowPunct/>
              <w:autoSpaceDE/>
              <w:autoSpaceDN/>
              <w:adjustRightInd/>
              <w:spacing w:after="0"/>
              <w:jc w:val="center"/>
              <w:textAlignment w:val="auto"/>
              <w:rPr>
                <w:ins w:id="247" w:author="Nokia" w:date="2025-03-05T10:58:00Z" w16du:dateUtc="2025-03-05T09:58:00Z"/>
                <w:rFonts w:ascii="Arial" w:hAnsi="Arial" w:cs="Arial"/>
                <w:b/>
                <w:bCs/>
                <w:color w:val="000000"/>
                <w:sz w:val="18"/>
                <w:szCs w:val="18"/>
                <w:lang w:val="en-DK" w:eastAsia="en-DK"/>
              </w:rPr>
            </w:pPr>
            <w:ins w:id="248" w:author="Nokia" w:date="2025-03-05T10:58:00Z" w16du:dateUtc="2025-03-05T09:58:00Z">
              <w:r w:rsidRPr="000C7F3E">
                <w:rPr>
                  <w:rFonts w:ascii="Arial" w:hAnsi="Arial" w:cs="Arial"/>
                  <w:b/>
                  <w:bCs/>
                  <w:color w:val="000000"/>
                  <w:sz w:val="18"/>
                  <w:szCs w:val="18"/>
                  <w:lang w:val="en-DK" w:eastAsia="en-DK"/>
                </w:rPr>
                <w:t>IMD3</w:t>
              </w:r>
              <w:r w:rsidRPr="000C7F3E">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08AACCFD" w14:textId="77777777" w:rsidR="00EE6948" w:rsidRPr="000C7F3E" w:rsidRDefault="00EE6948" w:rsidP="00C644FE">
            <w:pPr>
              <w:overflowPunct/>
              <w:autoSpaceDE/>
              <w:autoSpaceDN/>
              <w:adjustRightInd/>
              <w:spacing w:after="0"/>
              <w:jc w:val="center"/>
              <w:textAlignment w:val="auto"/>
              <w:rPr>
                <w:ins w:id="249" w:author="Nokia" w:date="2025-03-05T10:58:00Z" w16du:dateUtc="2025-03-05T09:58:00Z"/>
                <w:rFonts w:ascii="Arial" w:hAnsi="Arial" w:cs="Arial"/>
                <w:color w:val="000000"/>
                <w:sz w:val="18"/>
                <w:szCs w:val="18"/>
                <w:lang w:val="en-DK" w:eastAsia="en-DK"/>
              </w:rPr>
            </w:pPr>
            <w:ins w:id="250" w:author="Nokia" w:date="2025-03-05T10:58:00Z" w16du:dateUtc="2025-03-05T09:58:00Z">
              <w:r w:rsidRPr="000C7F3E">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1B86CB72" w14:textId="77777777" w:rsidR="00EE6948" w:rsidRPr="000C7F3E" w:rsidRDefault="00EE6948" w:rsidP="00C644FE">
            <w:pPr>
              <w:overflowPunct/>
              <w:autoSpaceDE/>
              <w:autoSpaceDN/>
              <w:adjustRightInd/>
              <w:spacing w:after="0"/>
              <w:jc w:val="center"/>
              <w:textAlignment w:val="auto"/>
              <w:rPr>
                <w:ins w:id="251" w:author="Nokia" w:date="2025-03-05T10:58:00Z" w16du:dateUtc="2025-03-05T09:58:00Z"/>
                <w:rFonts w:ascii="Arial" w:hAnsi="Arial" w:cs="Arial"/>
                <w:color w:val="000000"/>
                <w:sz w:val="18"/>
                <w:szCs w:val="18"/>
                <w:lang w:val="en-DK" w:eastAsia="en-DK"/>
              </w:rPr>
            </w:pPr>
            <w:ins w:id="252" w:author="Nokia" w:date="2025-03-05T10:58:00Z" w16du:dateUtc="2025-03-05T09:58:00Z">
              <w:r w:rsidRPr="000C7F3E">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D379D79" w14:textId="77777777" w:rsidR="00EE6948" w:rsidRPr="000C7F3E" w:rsidRDefault="00EE6948" w:rsidP="00C644FE">
            <w:pPr>
              <w:overflowPunct/>
              <w:autoSpaceDE/>
              <w:autoSpaceDN/>
              <w:adjustRightInd/>
              <w:spacing w:after="0"/>
              <w:jc w:val="center"/>
              <w:textAlignment w:val="auto"/>
              <w:rPr>
                <w:ins w:id="253" w:author="Nokia" w:date="2025-03-05T10:58:00Z" w16du:dateUtc="2025-03-05T09:58:00Z"/>
                <w:rFonts w:ascii="Arial" w:hAnsi="Arial" w:cs="Arial"/>
                <w:b/>
                <w:bCs/>
                <w:color w:val="000000"/>
                <w:sz w:val="18"/>
                <w:szCs w:val="18"/>
                <w:lang w:val="en-DK" w:eastAsia="en-DK"/>
              </w:rPr>
            </w:pPr>
            <w:ins w:id="254" w:author="Nokia" w:date="2025-03-05T10:58:00Z" w16du:dateUtc="2025-03-05T09:58:00Z">
              <w:r w:rsidRPr="000C7F3E">
                <w:rPr>
                  <w:rFonts w:ascii="Arial" w:hAnsi="Arial" w:cs="Arial"/>
                  <w:b/>
                  <w:bCs/>
                  <w:color w:val="000000"/>
                  <w:sz w:val="18"/>
                  <w:szCs w:val="18"/>
                  <w:lang w:val="en-DK" w:eastAsia="en-DK"/>
                </w:rPr>
                <w:t>IMD6</w:t>
              </w:r>
              <w:r w:rsidRPr="000C7F3E">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79A0E240" w14:textId="77777777" w:rsidR="00EE6948" w:rsidRPr="000C7F3E" w:rsidRDefault="00EE6948" w:rsidP="00C644FE">
            <w:pPr>
              <w:overflowPunct/>
              <w:autoSpaceDE/>
              <w:autoSpaceDN/>
              <w:adjustRightInd/>
              <w:spacing w:after="0"/>
              <w:jc w:val="center"/>
              <w:textAlignment w:val="auto"/>
              <w:rPr>
                <w:ins w:id="255" w:author="Nokia" w:date="2025-03-05T10:58:00Z" w16du:dateUtc="2025-03-05T09:58:00Z"/>
                <w:rFonts w:ascii="Arial" w:hAnsi="Arial" w:cs="Arial"/>
                <w:color w:val="000000"/>
                <w:sz w:val="18"/>
                <w:szCs w:val="18"/>
                <w:lang w:val="en-DK" w:eastAsia="en-DK"/>
              </w:rPr>
            </w:pPr>
            <w:ins w:id="256" w:author="Nokia" w:date="2025-03-05T10:58:00Z" w16du:dateUtc="2025-03-05T09:58:00Z">
              <w:r w:rsidRPr="000C7F3E">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2C14B367" w14:textId="77777777" w:rsidR="00EE6948" w:rsidRPr="000C7F3E" w:rsidRDefault="00EE6948" w:rsidP="00C644FE">
            <w:pPr>
              <w:overflowPunct/>
              <w:autoSpaceDE/>
              <w:autoSpaceDN/>
              <w:adjustRightInd/>
              <w:spacing w:after="0"/>
              <w:jc w:val="center"/>
              <w:textAlignment w:val="auto"/>
              <w:rPr>
                <w:ins w:id="257" w:author="Nokia" w:date="2025-03-05T10:58:00Z" w16du:dateUtc="2025-03-05T09:58:00Z"/>
                <w:rFonts w:ascii="Arial" w:hAnsi="Arial" w:cs="Arial"/>
                <w:color w:val="000000"/>
                <w:sz w:val="18"/>
                <w:szCs w:val="18"/>
                <w:lang w:val="en-DK" w:eastAsia="en-DK"/>
              </w:rPr>
            </w:pPr>
            <w:ins w:id="258" w:author="Nokia" w:date="2025-03-05T10:58:00Z" w16du:dateUtc="2025-03-05T09:58:00Z">
              <w:r w:rsidRPr="000C7F3E">
                <w:rPr>
                  <w:rFonts w:ascii="Arial" w:hAnsi="Arial" w:cs="Arial"/>
                  <w:color w:val="000000"/>
                  <w:sz w:val="18"/>
                  <w:szCs w:val="18"/>
                  <w:lang w:val="en-DK" w:eastAsia="en-DK"/>
                </w:rPr>
                <w:t>3*Max2CCBW</w:t>
              </w:r>
            </w:ins>
          </w:p>
        </w:tc>
      </w:tr>
      <w:tr w:rsidR="00EE6948" w:rsidRPr="000C7F3E" w14:paraId="1E9B420C" w14:textId="77777777" w:rsidTr="00C644FE">
        <w:trPr>
          <w:trHeight w:val="240"/>
          <w:ins w:id="259" w:author="Nokia" w:date="2025-03-05T10:58:00Z"/>
        </w:trPr>
        <w:tc>
          <w:tcPr>
            <w:tcW w:w="1120" w:type="dxa"/>
            <w:vMerge/>
            <w:tcBorders>
              <w:top w:val="nil"/>
              <w:left w:val="single" w:sz="4" w:space="0" w:color="auto"/>
              <w:bottom w:val="single" w:sz="4" w:space="0" w:color="000000"/>
              <w:right w:val="single" w:sz="4" w:space="0" w:color="auto"/>
            </w:tcBorders>
            <w:vAlign w:val="center"/>
            <w:hideMark/>
          </w:tcPr>
          <w:p w14:paraId="15CC25FC" w14:textId="77777777" w:rsidR="00EE6948" w:rsidRPr="000C7F3E" w:rsidRDefault="00EE6948" w:rsidP="00C644FE">
            <w:pPr>
              <w:overflowPunct/>
              <w:autoSpaceDE/>
              <w:autoSpaceDN/>
              <w:adjustRightInd/>
              <w:spacing w:after="0"/>
              <w:textAlignment w:val="auto"/>
              <w:rPr>
                <w:ins w:id="260" w:author="Nokia" w:date="2025-03-05T10:58:00Z" w16du:dateUtc="2025-03-05T09:58: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3D9E207" w14:textId="77777777" w:rsidR="00EE6948" w:rsidRPr="000C7F3E" w:rsidRDefault="00EE6948" w:rsidP="00C644FE">
            <w:pPr>
              <w:overflowPunct/>
              <w:autoSpaceDE/>
              <w:autoSpaceDN/>
              <w:adjustRightInd/>
              <w:spacing w:after="0"/>
              <w:jc w:val="center"/>
              <w:textAlignment w:val="auto"/>
              <w:rPr>
                <w:ins w:id="261" w:author="Nokia" w:date="2025-03-05T10:58:00Z" w16du:dateUtc="2025-03-05T09:58:00Z"/>
                <w:rFonts w:ascii="Arial" w:hAnsi="Arial" w:cs="Arial"/>
                <w:color w:val="000000"/>
                <w:sz w:val="18"/>
                <w:szCs w:val="18"/>
                <w:lang w:val="en-DK" w:eastAsia="en-DK"/>
              </w:rPr>
            </w:pPr>
            <w:ins w:id="262" w:author="Nokia" w:date="2025-03-05T10:58:00Z" w16du:dateUtc="2025-03-05T09:58:00Z">
              <w:r w:rsidRPr="000C7F3E">
                <w:rPr>
                  <w:rFonts w:ascii="Arial" w:hAnsi="Arial" w:cs="Arial"/>
                  <w:color w:val="000000"/>
                  <w:sz w:val="18"/>
                  <w:szCs w:val="18"/>
                  <w:lang w:val="en-DK" w:eastAsia="en-DK"/>
                </w:rPr>
                <w:t>3450</w:t>
              </w:r>
            </w:ins>
          </w:p>
        </w:tc>
        <w:tc>
          <w:tcPr>
            <w:tcW w:w="2020" w:type="dxa"/>
            <w:tcBorders>
              <w:top w:val="nil"/>
              <w:left w:val="nil"/>
              <w:bottom w:val="single" w:sz="4" w:space="0" w:color="auto"/>
              <w:right w:val="single" w:sz="4" w:space="0" w:color="auto"/>
            </w:tcBorders>
            <w:shd w:val="clear" w:color="auto" w:fill="auto"/>
            <w:noWrap/>
            <w:vAlign w:val="center"/>
            <w:hideMark/>
          </w:tcPr>
          <w:p w14:paraId="68C10A32" w14:textId="77777777" w:rsidR="00EE6948" w:rsidRPr="000C7F3E" w:rsidRDefault="00EE6948" w:rsidP="00C644FE">
            <w:pPr>
              <w:overflowPunct/>
              <w:autoSpaceDE/>
              <w:autoSpaceDN/>
              <w:adjustRightInd/>
              <w:spacing w:after="0"/>
              <w:jc w:val="center"/>
              <w:textAlignment w:val="auto"/>
              <w:rPr>
                <w:ins w:id="263" w:author="Nokia" w:date="2025-03-05T10:58:00Z" w16du:dateUtc="2025-03-05T09:58:00Z"/>
                <w:rFonts w:ascii="Arial" w:hAnsi="Arial" w:cs="Arial"/>
                <w:color w:val="000000"/>
                <w:sz w:val="18"/>
                <w:szCs w:val="18"/>
                <w:lang w:val="en-DK" w:eastAsia="en-DK"/>
              </w:rPr>
            </w:pPr>
            <w:ins w:id="264" w:author="Nokia" w:date="2025-03-05T10:58:00Z" w16du:dateUtc="2025-03-05T09:58:00Z">
              <w:r w:rsidRPr="000C7F3E">
                <w:rPr>
                  <w:rFonts w:ascii="Arial" w:hAnsi="Arial" w:cs="Arial"/>
                  <w:color w:val="000000"/>
                  <w:sz w:val="18"/>
                  <w:szCs w:val="18"/>
                  <w:lang w:val="en-DK" w:eastAsia="en-DK"/>
                </w:rPr>
                <w:t>3800</w:t>
              </w:r>
            </w:ins>
          </w:p>
        </w:tc>
        <w:tc>
          <w:tcPr>
            <w:tcW w:w="715" w:type="dxa"/>
            <w:vMerge/>
            <w:tcBorders>
              <w:top w:val="nil"/>
              <w:left w:val="single" w:sz="4" w:space="0" w:color="auto"/>
              <w:bottom w:val="single" w:sz="4" w:space="0" w:color="000000"/>
              <w:right w:val="single" w:sz="4" w:space="0" w:color="auto"/>
            </w:tcBorders>
            <w:vAlign w:val="center"/>
            <w:hideMark/>
          </w:tcPr>
          <w:p w14:paraId="50B11055" w14:textId="77777777" w:rsidR="00EE6948" w:rsidRPr="000C7F3E" w:rsidRDefault="00EE6948" w:rsidP="00C644FE">
            <w:pPr>
              <w:overflowPunct/>
              <w:autoSpaceDE/>
              <w:autoSpaceDN/>
              <w:adjustRightInd/>
              <w:spacing w:after="0"/>
              <w:textAlignment w:val="auto"/>
              <w:rPr>
                <w:ins w:id="265" w:author="Nokia" w:date="2025-03-05T10:58:00Z" w16du:dateUtc="2025-03-05T09:58: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33CC637F" w14:textId="77777777" w:rsidR="00EE6948" w:rsidRPr="000C7F3E" w:rsidRDefault="00EE6948" w:rsidP="00C644FE">
            <w:pPr>
              <w:overflowPunct/>
              <w:autoSpaceDE/>
              <w:autoSpaceDN/>
              <w:adjustRightInd/>
              <w:spacing w:after="0"/>
              <w:jc w:val="center"/>
              <w:textAlignment w:val="auto"/>
              <w:rPr>
                <w:ins w:id="266" w:author="Nokia" w:date="2025-03-05T10:58:00Z" w16du:dateUtc="2025-03-05T09:58:00Z"/>
                <w:rFonts w:ascii="Arial" w:hAnsi="Arial" w:cs="Arial"/>
                <w:color w:val="000000"/>
                <w:sz w:val="18"/>
                <w:szCs w:val="18"/>
                <w:lang w:val="en-DK" w:eastAsia="en-DK"/>
              </w:rPr>
            </w:pPr>
            <w:ins w:id="267" w:author="Nokia" w:date="2025-03-05T10:58:00Z" w16du:dateUtc="2025-03-05T09:58:00Z">
              <w:r w:rsidRPr="000C7F3E">
                <w:rPr>
                  <w:rFonts w:ascii="Arial" w:hAnsi="Arial" w:cs="Arial"/>
                  <w:color w:val="000000"/>
                  <w:sz w:val="18"/>
                  <w:szCs w:val="18"/>
                  <w:lang w:val="en-DK" w:eastAsia="en-DK"/>
                </w:rPr>
                <w:t>60</w:t>
              </w:r>
            </w:ins>
          </w:p>
        </w:tc>
        <w:tc>
          <w:tcPr>
            <w:tcW w:w="2307" w:type="dxa"/>
            <w:tcBorders>
              <w:top w:val="nil"/>
              <w:left w:val="nil"/>
              <w:bottom w:val="single" w:sz="4" w:space="0" w:color="auto"/>
              <w:right w:val="single" w:sz="4" w:space="0" w:color="auto"/>
            </w:tcBorders>
            <w:shd w:val="clear" w:color="auto" w:fill="auto"/>
            <w:noWrap/>
            <w:vAlign w:val="center"/>
            <w:hideMark/>
          </w:tcPr>
          <w:p w14:paraId="4311D814" w14:textId="77777777" w:rsidR="00EE6948" w:rsidRPr="000C7F3E" w:rsidRDefault="00EE6948" w:rsidP="00C644FE">
            <w:pPr>
              <w:overflowPunct/>
              <w:autoSpaceDE/>
              <w:autoSpaceDN/>
              <w:adjustRightInd/>
              <w:spacing w:after="0"/>
              <w:jc w:val="center"/>
              <w:textAlignment w:val="auto"/>
              <w:rPr>
                <w:ins w:id="268" w:author="Nokia" w:date="2025-03-05T10:58:00Z" w16du:dateUtc="2025-03-05T09:58:00Z"/>
                <w:rFonts w:ascii="Arial" w:hAnsi="Arial" w:cs="Arial"/>
                <w:color w:val="000000"/>
                <w:sz w:val="18"/>
                <w:szCs w:val="18"/>
                <w:lang w:val="en-DK" w:eastAsia="en-DK"/>
              </w:rPr>
            </w:pPr>
            <w:ins w:id="269" w:author="Nokia" w:date="2025-03-05T10:58:00Z" w16du:dateUtc="2025-03-05T09:58:00Z">
              <w:r w:rsidRPr="000C7F3E">
                <w:rPr>
                  <w:rFonts w:ascii="Arial" w:hAnsi="Arial" w:cs="Arial"/>
                  <w:color w:val="000000"/>
                  <w:sz w:val="18"/>
                  <w:szCs w:val="18"/>
                  <w:lang w:val="en-DK" w:eastAsia="en-DK"/>
                </w:rPr>
                <w:t>300</w:t>
              </w:r>
            </w:ins>
          </w:p>
        </w:tc>
      </w:tr>
      <w:tr w:rsidR="00EE6948" w:rsidRPr="000C7F3E" w14:paraId="65C836AD" w14:textId="77777777" w:rsidTr="00C644FE">
        <w:trPr>
          <w:trHeight w:val="240"/>
          <w:ins w:id="270" w:author="Nokia" w:date="2025-03-05T10:58: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541847A" w14:textId="77777777" w:rsidR="00EE6948" w:rsidRPr="000C7F3E" w:rsidRDefault="00EE6948" w:rsidP="00C644FE">
            <w:pPr>
              <w:overflowPunct/>
              <w:autoSpaceDE/>
              <w:autoSpaceDN/>
              <w:adjustRightInd/>
              <w:spacing w:after="0"/>
              <w:jc w:val="center"/>
              <w:textAlignment w:val="auto"/>
              <w:rPr>
                <w:ins w:id="271" w:author="Nokia" w:date="2025-03-05T10:58:00Z" w16du:dateUtc="2025-03-05T09:58:00Z"/>
                <w:rFonts w:ascii="Arial" w:hAnsi="Arial" w:cs="Arial"/>
                <w:b/>
                <w:bCs/>
                <w:color w:val="000000"/>
                <w:sz w:val="18"/>
                <w:szCs w:val="18"/>
                <w:lang w:val="en-DK" w:eastAsia="en-DK"/>
              </w:rPr>
            </w:pPr>
            <w:ins w:id="272" w:author="Nokia" w:date="2025-03-05T10:58:00Z" w16du:dateUtc="2025-03-05T09:58:00Z">
              <w:r w:rsidRPr="000C7F3E">
                <w:rPr>
                  <w:rFonts w:ascii="Arial" w:hAnsi="Arial" w:cs="Arial"/>
                  <w:b/>
                  <w:bCs/>
                  <w:color w:val="000000"/>
                  <w:sz w:val="18"/>
                  <w:szCs w:val="18"/>
                  <w:lang w:val="en-DK" w:eastAsia="en-DK"/>
                </w:rPr>
                <w:t>IMD5</w:t>
              </w:r>
              <w:r w:rsidRPr="000C7F3E">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7D84060C" w14:textId="77777777" w:rsidR="00EE6948" w:rsidRPr="000C7F3E" w:rsidRDefault="00EE6948" w:rsidP="00C644FE">
            <w:pPr>
              <w:overflowPunct/>
              <w:autoSpaceDE/>
              <w:autoSpaceDN/>
              <w:adjustRightInd/>
              <w:spacing w:after="0"/>
              <w:jc w:val="center"/>
              <w:textAlignment w:val="auto"/>
              <w:rPr>
                <w:ins w:id="273" w:author="Nokia" w:date="2025-03-05T10:58:00Z" w16du:dateUtc="2025-03-05T09:58:00Z"/>
                <w:rFonts w:ascii="Arial" w:hAnsi="Arial" w:cs="Arial"/>
                <w:color w:val="000000"/>
                <w:sz w:val="18"/>
                <w:szCs w:val="18"/>
                <w:lang w:val="en-DK" w:eastAsia="en-DK"/>
              </w:rPr>
            </w:pPr>
            <w:ins w:id="274" w:author="Nokia" w:date="2025-03-05T10:58:00Z" w16du:dateUtc="2025-03-05T09:58:00Z">
              <w:r w:rsidRPr="000C7F3E">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4CE8F05F" w14:textId="77777777" w:rsidR="00EE6948" w:rsidRPr="000C7F3E" w:rsidRDefault="00EE6948" w:rsidP="00C644FE">
            <w:pPr>
              <w:overflowPunct/>
              <w:autoSpaceDE/>
              <w:autoSpaceDN/>
              <w:adjustRightInd/>
              <w:spacing w:after="0"/>
              <w:jc w:val="center"/>
              <w:textAlignment w:val="auto"/>
              <w:rPr>
                <w:ins w:id="275" w:author="Nokia" w:date="2025-03-05T10:58:00Z" w16du:dateUtc="2025-03-05T09:58:00Z"/>
                <w:rFonts w:ascii="Arial" w:hAnsi="Arial" w:cs="Arial"/>
                <w:color w:val="000000"/>
                <w:sz w:val="18"/>
                <w:szCs w:val="18"/>
                <w:lang w:val="en-DK" w:eastAsia="en-DK"/>
              </w:rPr>
            </w:pPr>
            <w:ins w:id="276" w:author="Nokia" w:date="2025-03-05T10:58:00Z" w16du:dateUtc="2025-03-05T09:58:00Z">
              <w:r w:rsidRPr="000C7F3E">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5A49A6" w14:textId="77777777" w:rsidR="00EE6948" w:rsidRPr="000C7F3E" w:rsidRDefault="00EE6948" w:rsidP="00C644FE">
            <w:pPr>
              <w:overflowPunct/>
              <w:autoSpaceDE/>
              <w:autoSpaceDN/>
              <w:adjustRightInd/>
              <w:spacing w:after="0"/>
              <w:jc w:val="center"/>
              <w:textAlignment w:val="auto"/>
              <w:rPr>
                <w:ins w:id="277" w:author="Nokia" w:date="2025-03-05T10:58:00Z" w16du:dateUtc="2025-03-05T09:58:00Z"/>
                <w:rFonts w:ascii="Arial" w:hAnsi="Arial" w:cs="Arial"/>
                <w:b/>
                <w:bCs/>
                <w:color w:val="000000"/>
                <w:sz w:val="18"/>
                <w:szCs w:val="18"/>
                <w:lang w:val="en-DK" w:eastAsia="en-DK"/>
              </w:rPr>
            </w:pPr>
            <w:ins w:id="278" w:author="Nokia" w:date="2025-03-05T10:58:00Z" w16du:dateUtc="2025-03-05T09:58:00Z">
              <w:r w:rsidRPr="000C7F3E">
                <w:rPr>
                  <w:rFonts w:ascii="Arial" w:hAnsi="Arial" w:cs="Arial"/>
                  <w:b/>
                  <w:bCs/>
                  <w:color w:val="000000"/>
                  <w:sz w:val="18"/>
                  <w:szCs w:val="18"/>
                  <w:lang w:val="en-DK" w:eastAsia="en-DK"/>
                </w:rPr>
                <w:t>Close to H2 IMD range</w:t>
              </w:r>
              <w:r w:rsidRPr="000C7F3E">
                <w:rPr>
                  <w:rFonts w:ascii="Arial" w:hAnsi="Arial" w:cs="Arial"/>
                  <w:b/>
                  <w:bCs/>
                  <w:color w:val="000000"/>
                  <w:sz w:val="18"/>
                  <w:szCs w:val="18"/>
                  <w:vertAlign w:val="superscript"/>
                  <w:lang w:val="en-DK" w:eastAsia="en-DK"/>
                </w:rPr>
                <w:t>4</w:t>
              </w:r>
            </w:ins>
          </w:p>
        </w:tc>
      </w:tr>
      <w:tr w:rsidR="00EE6948" w:rsidRPr="000C7F3E" w14:paraId="5C6E7221" w14:textId="77777777" w:rsidTr="00C644FE">
        <w:trPr>
          <w:trHeight w:val="240"/>
          <w:ins w:id="279" w:author="Nokia" w:date="2025-03-05T10:58:00Z"/>
        </w:trPr>
        <w:tc>
          <w:tcPr>
            <w:tcW w:w="1120" w:type="dxa"/>
            <w:vMerge/>
            <w:tcBorders>
              <w:top w:val="nil"/>
              <w:left w:val="single" w:sz="4" w:space="0" w:color="auto"/>
              <w:bottom w:val="single" w:sz="4" w:space="0" w:color="000000"/>
              <w:right w:val="single" w:sz="4" w:space="0" w:color="auto"/>
            </w:tcBorders>
            <w:vAlign w:val="center"/>
            <w:hideMark/>
          </w:tcPr>
          <w:p w14:paraId="4CE66EBA" w14:textId="77777777" w:rsidR="00EE6948" w:rsidRPr="000C7F3E" w:rsidRDefault="00EE6948" w:rsidP="00C644FE">
            <w:pPr>
              <w:overflowPunct/>
              <w:autoSpaceDE/>
              <w:autoSpaceDN/>
              <w:adjustRightInd/>
              <w:spacing w:after="0"/>
              <w:textAlignment w:val="auto"/>
              <w:rPr>
                <w:ins w:id="280" w:author="Nokia" w:date="2025-03-05T10:58:00Z" w16du:dateUtc="2025-03-05T09:58: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3F32B448" w14:textId="77777777" w:rsidR="00EE6948" w:rsidRPr="000C7F3E" w:rsidRDefault="00EE6948" w:rsidP="00C644FE">
            <w:pPr>
              <w:overflowPunct/>
              <w:autoSpaceDE/>
              <w:autoSpaceDN/>
              <w:adjustRightInd/>
              <w:spacing w:after="0"/>
              <w:jc w:val="center"/>
              <w:textAlignment w:val="auto"/>
              <w:rPr>
                <w:ins w:id="281" w:author="Nokia" w:date="2025-03-05T10:58:00Z" w16du:dateUtc="2025-03-05T09:58:00Z"/>
                <w:rFonts w:ascii="Arial" w:hAnsi="Arial" w:cs="Arial"/>
                <w:color w:val="000000"/>
                <w:sz w:val="18"/>
                <w:szCs w:val="18"/>
                <w:lang w:val="en-DK" w:eastAsia="en-DK"/>
              </w:rPr>
            </w:pPr>
            <w:ins w:id="282" w:author="Nokia" w:date="2025-03-05T10:58:00Z" w16du:dateUtc="2025-03-05T09:58:00Z">
              <w:r w:rsidRPr="000C7F3E">
                <w:rPr>
                  <w:rFonts w:ascii="Arial" w:hAnsi="Arial" w:cs="Arial"/>
                  <w:color w:val="000000"/>
                  <w:sz w:val="18"/>
                  <w:szCs w:val="18"/>
                  <w:lang w:val="en-DK" w:eastAsia="en-DK"/>
                </w:rPr>
                <w:t>3350</w:t>
              </w:r>
            </w:ins>
          </w:p>
        </w:tc>
        <w:tc>
          <w:tcPr>
            <w:tcW w:w="2020" w:type="dxa"/>
            <w:tcBorders>
              <w:top w:val="nil"/>
              <w:left w:val="nil"/>
              <w:bottom w:val="single" w:sz="4" w:space="0" w:color="auto"/>
              <w:right w:val="single" w:sz="4" w:space="0" w:color="auto"/>
            </w:tcBorders>
            <w:shd w:val="clear" w:color="auto" w:fill="auto"/>
            <w:noWrap/>
            <w:vAlign w:val="center"/>
            <w:hideMark/>
          </w:tcPr>
          <w:p w14:paraId="173AF86A" w14:textId="77777777" w:rsidR="00EE6948" w:rsidRPr="000C7F3E" w:rsidRDefault="00EE6948" w:rsidP="00C644FE">
            <w:pPr>
              <w:overflowPunct/>
              <w:autoSpaceDE/>
              <w:autoSpaceDN/>
              <w:adjustRightInd/>
              <w:spacing w:after="0"/>
              <w:jc w:val="center"/>
              <w:textAlignment w:val="auto"/>
              <w:rPr>
                <w:ins w:id="283" w:author="Nokia" w:date="2025-03-05T10:58:00Z" w16du:dateUtc="2025-03-05T09:58:00Z"/>
                <w:rFonts w:ascii="Arial" w:hAnsi="Arial" w:cs="Arial"/>
                <w:color w:val="000000"/>
                <w:sz w:val="18"/>
                <w:szCs w:val="18"/>
                <w:lang w:val="en-DK" w:eastAsia="en-DK"/>
              </w:rPr>
            </w:pPr>
            <w:ins w:id="284" w:author="Nokia" w:date="2025-03-05T10:58:00Z" w16du:dateUtc="2025-03-05T09:58:00Z">
              <w:r w:rsidRPr="000C7F3E">
                <w:rPr>
                  <w:rFonts w:ascii="Arial" w:hAnsi="Arial" w:cs="Arial"/>
                  <w:color w:val="000000"/>
                  <w:sz w:val="18"/>
                  <w:szCs w:val="18"/>
                  <w:lang w:val="en-DK" w:eastAsia="en-DK"/>
                </w:rPr>
                <w:t>3900</w:t>
              </w:r>
            </w:ins>
          </w:p>
        </w:tc>
        <w:tc>
          <w:tcPr>
            <w:tcW w:w="715" w:type="dxa"/>
            <w:tcBorders>
              <w:top w:val="nil"/>
              <w:left w:val="nil"/>
              <w:bottom w:val="single" w:sz="4" w:space="0" w:color="auto"/>
              <w:right w:val="single" w:sz="4" w:space="0" w:color="auto"/>
            </w:tcBorders>
            <w:shd w:val="clear" w:color="auto" w:fill="auto"/>
            <w:noWrap/>
            <w:vAlign w:val="center"/>
            <w:hideMark/>
          </w:tcPr>
          <w:p w14:paraId="4C58AE35" w14:textId="77777777" w:rsidR="00EE6948" w:rsidRPr="000C7F3E" w:rsidRDefault="00EE6948" w:rsidP="00C644FE">
            <w:pPr>
              <w:overflowPunct/>
              <w:autoSpaceDE/>
              <w:autoSpaceDN/>
              <w:adjustRightInd/>
              <w:spacing w:after="0"/>
              <w:jc w:val="center"/>
              <w:textAlignment w:val="auto"/>
              <w:rPr>
                <w:ins w:id="285" w:author="Nokia" w:date="2025-03-05T10:58:00Z" w16du:dateUtc="2025-03-05T09:58:00Z"/>
                <w:rFonts w:ascii="Arial" w:hAnsi="Arial" w:cs="Arial"/>
                <w:b/>
                <w:bCs/>
                <w:color w:val="000000"/>
                <w:sz w:val="18"/>
                <w:szCs w:val="18"/>
                <w:lang w:val="en-DK" w:eastAsia="en-DK"/>
              </w:rPr>
            </w:pPr>
            <w:ins w:id="286" w:author="Nokia" w:date="2025-03-05T10:58:00Z" w16du:dateUtc="2025-03-05T09:58:00Z">
              <w:r w:rsidRPr="000C7F3E">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01200DD6" w14:textId="77777777" w:rsidR="00EE6948" w:rsidRPr="000C7F3E" w:rsidRDefault="00EE6948" w:rsidP="00C644FE">
            <w:pPr>
              <w:overflowPunct/>
              <w:autoSpaceDE/>
              <w:autoSpaceDN/>
              <w:adjustRightInd/>
              <w:spacing w:after="0"/>
              <w:jc w:val="center"/>
              <w:textAlignment w:val="auto"/>
              <w:rPr>
                <w:ins w:id="287" w:author="Nokia" w:date="2025-03-05T10:58:00Z" w16du:dateUtc="2025-03-05T09:58:00Z"/>
                <w:rFonts w:ascii="Arial" w:hAnsi="Arial" w:cs="Arial"/>
                <w:b/>
                <w:bCs/>
                <w:color w:val="000000"/>
                <w:sz w:val="18"/>
                <w:szCs w:val="18"/>
                <w:lang w:val="en-DK" w:eastAsia="en-DK"/>
              </w:rPr>
            </w:pPr>
            <w:ins w:id="288" w:author="Nokia" w:date="2025-03-05T10:58:00Z" w16du:dateUtc="2025-03-05T09:58:00Z">
              <w:r w:rsidRPr="000C7F3E">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45BF7168" w14:textId="77777777" w:rsidR="00EE6948" w:rsidRPr="000C7F3E" w:rsidRDefault="00EE6948" w:rsidP="00C644FE">
            <w:pPr>
              <w:overflowPunct/>
              <w:autoSpaceDE/>
              <w:autoSpaceDN/>
              <w:adjustRightInd/>
              <w:spacing w:after="0"/>
              <w:jc w:val="center"/>
              <w:textAlignment w:val="auto"/>
              <w:rPr>
                <w:ins w:id="289" w:author="Nokia" w:date="2025-03-05T10:58:00Z" w16du:dateUtc="2025-03-05T09:58:00Z"/>
                <w:rFonts w:ascii="Arial" w:hAnsi="Arial" w:cs="Arial"/>
                <w:b/>
                <w:bCs/>
                <w:color w:val="000000"/>
                <w:sz w:val="18"/>
                <w:szCs w:val="18"/>
                <w:lang w:val="en-DK" w:eastAsia="en-DK"/>
              </w:rPr>
            </w:pPr>
            <w:ins w:id="290" w:author="Nokia" w:date="2025-03-05T10:58:00Z" w16du:dateUtc="2025-03-05T09:58:00Z">
              <w:r w:rsidRPr="000C7F3E">
                <w:rPr>
                  <w:rFonts w:ascii="Arial" w:hAnsi="Arial" w:cs="Arial"/>
                  <w:b/>
                  <w:bCs/>
                  <w:color w:val="000000"/>
                  <w:sz w:val="18"/>
                  <w:szCs w:val="18"/>
                  <w:lang w:val="en-DK" w:eastAsia="en-DK"/>
                </w:rPr>
                <w:t>fhigh</w:t>
              </w:r>
            </w:ins>
          </w:p>
        </w:tc>
      </w:tr>
      <w:tr w:rsidR="00EE6948" w:rsidRPr="000C7F3E" w14:paraId="50C9BDD8" w14:textId="77777777" w:rsidTr="00C644FE">
        <w:trPr>
          <w:trHeight w:val="240"/>
          <w:ins w:id="291" w:author="Nokia" w:date="2025-03-05T10:58: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41D4F02" w14:textId="77777777" w:rsidR="00EE6948" w:rsidRPr="000C7F3E" w:rsidRDefault="00EE6948" w:rsidP="00C644FE">
            <w:pPr>
              <w:overflowPunct/>
              <w:autoSpaceDE/>
              <w:autoSpaceDN/>
              <w:adjustRightInd/>
              <w:spacing w:after="0"/>
              <w:jc w:val="center"/>
              <w:textAlignment w:val="auto"/>
              <w:rPr>
                <w:ins w:id="292" w:author="Nokia" w:date="2025-03-05T10:58:00Z" w16du:dateUtc="2025-03-05T09:58:00Z"/>
                <w:rFonts w:ascii="Arial" w:hAnsi="Arial" w:cs="Arial"/>
                <w:b/>
                <w:bCs/>
                <w:color w:val="000000"/>
                <w:sz w:val="18"/>
                <w:szCs w:val="18"/>
                <w:lang w:val="en-DK" w:eastAsia="en-DK"/>
              </w:rPr>
            </w:pPr>
            <w:ins w:id="293" w:author="Nokia" w:date="2025-03-05T10:58:00Z" w16du:dateUtc="2025-03-05T09:58:00Z">
              <w:r w:rsidRPr="000C7F3E">
                <w:rPr>
                  <w:rFonts w:ascii="Arial" w:hAnsi="Arial" w:cs="Arial"/>
                  <w:b/>
                  <w:bCs/>
                  <w:color w:val="000000"/>
                  <w:sz w:val="18"/>
                  <w:szCs w:val="18"/>
                  <w:lang w:val="en-DK" w:eastAsia="en-DK"/>
                </w:rPr>
                <w:t>IMD7</w:t>
              </w:r>
              <w:r w:rsidRPr="000C7F3E">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436CAC3C" w14:textId="77777777" w:rsidR="00EE6948" w:rsidRPr="000C7F3E" w:rsidRDefault="00EE6948" w:rsidP="00C644FE">
            <w:pPr>
              <w:overflowPunct/>
              <w:autoSpaceDE/>
              <w:autoSpaceDN/>
              <w:adjustRightInd/>
              <w:spacing w:after="0"/>
              <w:jc w:val="center"/>
              <w:textAlignment w:val="auto"/>
              <w:rPr>
                <w:ins w:id="294" w:author="Nokia" w:date="2025-03-05T10:58:00Z" w16du:dateUtc="2025-03-05T09:58:00Z"/>
                <w:rFonts w:ascii="Arial" w:hAnsi="Arial" w:cs="Arial"/>
                <w:color w:val="000000"/>
                <w:sz w:val="18"/>
                <w:szCs w:val="18"/>
                <w:lang w:val="en-DK" w:eastAsia="en-DK"/>
              </w:rPr>
            </w:pPr>
            <w:ins w:id="295" w:author="Nokia" w:date="2025-03-05T10:58:00Z" w16du:dateUtc="2025-03-05T09:58:00Z">
              <w:r w:rsidRPr="000C7F3E">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B184F97" w14:textId="77777777" w:rsidR="00EE6948" w:rsidRPr="000C7F3E" w:rsidRDefault="00EE6948" w:rsidP="00C644FE">
            <w:pPr>
              <w:overflowPunct/>
              <w:autoSpaceDE/>
              <w:autoSpaceDN/>
              <w:adjustRightInd/>
              <w:spacing w:after="0"/>
              <w:jc w:val="center"/>
              <w:textAlignment w:val="auto"/>
              <w:rPr>
                <w:ins w:id="296" w:author="Nokia" w:date="2025-03-05T10:58:00Z" w16du:dateUtc="2025-03-05T09:58:00Z"/>
                <w:rFonts w:ascii="Arial" w:hAnsi="Arial" w:cs="Arial"/>
                <w:color w:val="000000"/>
                <w:sz w:val="18"/>
                <w:szCs w:val="18"/>
                <w:lang w:val="en-DK" w:eastAsia="en-DK"/>
              </w:rPr>
            </w:pPr>
            <w:ins w:id="297" w:author="Nokia" w:date="2025-03-05T10:58:00Z" w16du:dateUtc="2025-03-05T09:58:00Z">
              <w:r w:rsidRPr="000C7F3E">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EB22CDF" w14:textId="77777777" w:rsidR="00EE6948" w:rsidRPr="000C7F3E" w:rsidRDefault="00EE6948" w:rsidP="00C644FE">
            <w:pPr>
              <w:overflowPunct/>
              <w:autoSpaceDE/>
              <w:autoSpaceDN/>
              <w:adjustRightInd/>
              <w:spacing w:after="0"/>
              <w:jc w:val="center"/>
              <w:textAlignment w:val="auto"/>
              <w:rPr>
                <w:ins w:id="298" w:author="Nokia" w:date="2025-03-05T10:58:00Z" w16du:dateUtc="2025-03-05T09:58:00Z"/>
                <w:rFonts w:ascii="Arial" w:hAnsi="Arial" w:cs="Arial"/>
                <w:b/>
                <w:bCs/>
                <w:color w:val="000000"/>
                <w:sz w:val="18"/>
                <w:szCs w:val="18"/>
                <w:lang w:val="en-DK" w:eastAsia="en-DK"/>
              </w:rPr>
            </w:pPr>
            <w:ins w:id="299" w:author="Nokia" w:date="2025-03-05T10:58:00Z" w16du:dateUtc="2025-03-05T09:58:00Z">
              <w:r w:rsidRPr="000C7F3E">
                <w:rPr>
                  <w:rFonts w:ascii="Arial" w:hAnsi="Arial" w:cs="Arial"/>
                  <w:b/>
                  <w:bCs/>
                  <w:color w:val="000000"/>
                  <w:sz w:val="18"/>
                  <w:szCs w:val="18"/>
                  <w:lang w:val="en-DK" w:eastAsia="en-DK"/>
                </w:rPr>
                <w:t>IMD4</w:t>
              </w:r>
              <w:r w:rsidRPr="000C7F3E">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047038C3" w14:textId="77777777" w:rsidR="00EE6948" w:rsidRPr="000C7F3E" w:rsidRDefault="00EE6948" w:rsidP="00C644FE">
            <w:pPr>
              <w:overflowPunct/>
              <w:autoSpaceDE/>
              <w:autoSpaceDN/>
              <w:adjustRightInd/>
              <w:spacing w:after="0"/>
              <w:jc w:val="center"/>
              <w:textAlignment w:val="auto"/>
              <w:rPr>
                <w:ins w:id="300" w:author="Nokia" w:date="2025-03-05T10:58:00Z" w16du:dateUtc="2025-03-05T09:58:00Z"/>
                <w:rFonts w:ascii="Arial" w:hAnsi="Arial" w:cs="Arial"/>
                <w:color w:val="000000"/>
                <w:sz w:val="18"/>
                <w:szCs w:val="18"/>
                <w:lang w:val="en-DK" w:eastAsia="en-DK"/>
              </w:rPr>
            </w:pPr>
            <w:ins w:id="301" w:author="Nokia" w:date="2025-03-05T10:58:00Z" w16du:dateUtc="2025-03-05T09:58:00Z">
              <w:r w:rsidRPr="000C7F3E">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03E4AD5" w14:textId="77777777" w:rsidR="00EE6948" w:rsidRPr="000C7F3E" w:rsidRDefault="00EE6948" w:rsidP="00C644FE">
            <w:pPr>
              <w:overflowPunct/>
              <w:autoSpaceDE/>
              <w:autoSpaceDN/>
              <w:adjustRightInd/>
              <w:spacing w:after="0"/>
              <w:jc w:val="center"/>
              <w:textAlignment w:val="auto"/>
              <w:rPr>
                <w:ins w:id="302" w:author="Nokia" w:date="2025-03-05T10:58:00Z" w16du:dateUtc="2025-03-05T09:58:00Z"/>
                <w:rFonts w:ascii="Arial" w:hAnsi="Arial" w:cs="Arial"/>
                <w:color w:val="000000"/>
                <w:sz w:val="18"/>
                <w:szCs w:val="18"/>
                <w:lang w:val="en-DK" w:eastAsia="en-DK"/>
              </w:rPr>
            </w:pPr>
            <w:ins w:id="303" w:author="Nokia" w:date="2025-03-05T10:58:00Z" w16du:dateUtc="2025-03-05T09:58:00Z">
              <w:r w:rsidRPr="000C7F3E">
                <w:rPr>
                  <w:rFonts w:ascii="Arial" w:hAnsi="Arial" w:cs="Arial"/>
                  <w:color w:val="000000"/>
                  <w:sz w:val="18"/>
                  <w:szCs w:val="18"/>
                  <w:lang w:val="en-DK" w:eastAsia="en-DK"/>
                </w:rPr>
                <w:t>2*fULhigh+Max2CCBW</w:t>
              </w:r>
            </w:ins>
          </w:p>
        </w:tc>
      </w:tr>
      <w:tr w:rsidR="00EE6948" w:rsidRPr="000C7F3E" w14:paraId="55932BC7" w14:textId="77777777" w:rsidTr="00C644FE">
        <w:trPr>
          <w:trHeight w:val="240"/>
          <w:ins w:id="304" w:author="Nokia" w:date="2025-03-05T10:58:00Z"/>
        </w:trPr>
        <w:tc>
          <w:tcPr>
            <w:tcW w:w="1120" w:type="dxa"/>
            <w:vMerge/>
            <w:tcBorders>
              <w:top w:val="nil"/>
              <w:left w:val="single" w:sz="4" w:space="0" w:color="auto"/>
              <w:bottom w:val="single" w:sz="4" w:space="0" w:color="000000"/>
              <w:right w:val="single" w:sz="4" w:space="0" w:color="auto"/>
            </w:tcBorders>
            <w:vAlign w:val="center"/>
            <w:hideMark/>
          </w:tcPr>
          <w:p w14:paraId="6684F9F5" w14:textId="77777777" w:rsidR="00EE6948" w:rsidRPr="000C7F3E" w:rsidRDefault="00EE6948" w:rsidP="00C644FE">
            <w:pPr>
              <w:overflowPunct/>
              <w:autoSpaceDE/>
              <w:autoSpaceDN/>
              <w:adjustRightInd/>
              <w:spacing w:after="0"/>
              <w:textAlignment w:val="auto"/>
              <w:rPr>
                <w:ins w:id="305" w:author="Nokia" w:date="2025-03-05T10:58:00Z" w16du:dateUtc="2025-03-05T09:58: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16761AD3" w14:textId="77777777" w:rsidR="00EE6948" w:rsidRPr="000C7F3E" w:rsidRDefault="00EE6948" w:rsidP="00C644FE">
            <w:pPr>
              <w:overflowPunct/>
              <w:autoSpaceDE/>
              <w:autoSpaceDN/>
              <w:adjustRightInd/>
              <w:spacing w:after="0"/>
              <w:jc w:val="center"/>
              <w:textAlignment w:val="auto"/>
              <w:rPr>
                <w:ins w:id="306" w:author="Nokia" w:date="2025-03-05T10:58:00Z" w16du:dateUtc="2025-03-05T09:58:00Z"/>
                <w:rFonts w:ascii="Arial" w:hAnsi="Arial" w:cs="Arial"/>
                <w:color w:val="000000"/>
                <w:sz w:val="18"/>
                <w:szCs w:val="18"/>
                <w:lang w:val="en-DK" w:eastAsia="en-DK"/>
              </w:rPr>
            </w:pPr>
            <w:ins w:id="307" w:author="Nokia" w:date="2025-03-05T10:58:00Z" w16du:dateUtc="2025-03-05T09:58:00Z">
              <w:r w:rsidRPr="000C7F3E">
                <w:rPr>
                  <w:rFonts w:ascii="Arial" w:hAnsi="Arial" w:cs="Arial"/>
                  <w:color w:val="000000"/>
                  <w:sz w:val="18"/>
                  <w:szCs w:val="18"/>
                  <w:lang w:val="en-DK" w:eastAsia="en-DK"/>
                </w:rPr>
                <w:t>3250</w:t>
              </w:r>
            </w:ins>
          </w:p>
        </w:tc>
        <w:tc>
          <w:tcPr>
            <w:tcW w:w="2020" w:type="dxa"/>
            <w:tcBorders>
              <w:top w:val="nil"/>
              <w:left w:val="nil"/>
              <w:bottom w:val="single" w:sz="4" w:space="0" w:color="auto"/>
              <w:right w:val="single" w:sz="4" w:space="0" w:color="auto"/>
            </w:tcBorders>
            <w:shd w:val="clear" w:color="auto" w:fill="auto"/>
            <w:noWrap/>
            <w:vAlign w:val="center"/>
            <w:hideMark/>
          </w:tcPr>
          <w:p w14:paraId="4BEFDCEE" w14:textId="77777777" w:rsidR="00EE6948" w:rsidRPr="000C7F3E" w:rsidRDefault="00EE6948" w:rsidP="00C644FE">
            <w:pPr>
              <w:overflowPunct/>
              <w:autoSpaceDE/>
              <w:autoSpaceDN/>
              <w:adjustRightInd/>
              <w:spacing w:after="0"/>
              <w:jc w:val="center"/>
              <w:textAlignment w:val="auto"/>
              <w:rPr>
                <w:ins w:id="308" w:author="Nokia" w:date="2025-03-05T10:58:00Z" w16du:dateUtc="2025-03-05T09:58:00Z"/>
                <w:rFonts w:ascii="Arial" w:hAnsi="Arial" w:cs="Arial"/>
                <w:color w:val="000000"/>
                <w:sz w:val="18"/>
                <w:szCs w:val="18"/>
                <w:lang w:val="en-DK" w:eastAsia="en-DK"/>
              </w:rPr>
            </w:pPr>
            <w:ins w:id="309" w:author="Nokia" w:date="2025-03-05T10:58:00Z" w16du:dateUtc="2025-03-05T09:58:00Z">
              <w:r w:rsidRPr="000C7F3E">
                <w:rPr>
                  <w:rFonts w:ascii="Arial" w:hAnsi="Arial" w:cs="Arial"/>
                  <w:color w:val="000000"/>
                  <w:sz w:val="18"/>
                  <w:szCs w:val="18"/>
                  <w:lang w:val="en-DK" w:eastAsia="en-DK"/>
                </w:rPr>
                <w:t>4000</w:t>
              </w:r>
            </w:ins>
          </w:p>
        </w:tc>
        <w:tc>
          <w:tcPr>
            <w:tcW w:w="715" w:type="dxa"/>
            <w:vMerge/>
            <w:tcBorders>
              <w:top w:val="nil"/>
              <w:left w:val="single" w:sz="4" w:space="0" w:color="auto"/>
              <w:bottom w:val="single" w:sz="4" w:space="0" w:color="000000"/>
              <w:right w:val="single" w:sz="4" w:space="0" w:color="auto"/>
            </w:tcBorders>
            <w:vAlign w:val="center"/>
            <w:hideMark/>
          </w:tcPr>
          <w:p w14:paraId="4BFB6CDA" w14:textId="77777777" w:rsidR="00EE6948" w:rsidRPr="000C7F3E" w:rsidRDefault="00EE6948" w:rsidP="00C644FE">
            <w:pPr>
              <w:overflowPunct/>
              <w:autoSpaceDE/>
              <w:autoSpaceDN/>
              <w:adjustRightInd/>
              <w:spacing w:after="0"/>
              <w:textAlignment w:val="auto"/>
              <w:rPr>
                <w:ins w:id="310" w:author="Nokia" w:date="2025-03-05T10:58:00Z" w16du:dateUtc="2025-03-05T09:58: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078BD199" w14:textId="77777777" w:rsidR="00EE6948" w:rsidRPr="000C7F3E" w:rsidRDefault="00EE6948" w:rsidP="00C644FE">
            <w:pPr>
              <w:overflowPunct/>
              <w:autoSpaceDE/>
              <w:autoSpaceDN/>
              <w:adjustRightInd/>
              <w:spacing w:after="0"/>
              <w:jc w:val="center"/>
              <w:textAlignment w:val="auto"/>
              <w:rPr>
                <w:ins w:id="311" w:author="Nokia" w:date="2025-03-05T10:58:00Z" w16du:dateUtc="2025-03-05T09:58:00Z"/>
                <w:rFonts w:ascii="Arial" w:hAnsi="Arial" w:cs="Arial"/>
                <w:color w:val="000000"/>
                <w:sz w:val="18"/>
                <w:szCs w:val="18"/>
                <w:lang w:val="en-DK" w:eastAsia="en-DK"/>
              </w:rPr>
            </w:pPr>
            <w:ins w:id="312" w:author="Nokia" w:date="2025-03-05T10:58:00Z" w16du:dateUtc="2025-03-05T09:58:00Z">
              <w:r w:rsidRPr="000C7F3E">
                <w:rPr>
                  <w:rFonts w:ascii="Arial" w:hAnsi="Arial" w:cs="Arial"/>
                  <w:color w:val="000000"/>
                  <w:sz w:val="18"/>
                  <w:szCs w:val="18"/>
                  <w:lang w:val="en-DK" w:eastAsia="en-DK"/>
                </w:rPr>
                <w:t>7000</w:t>
              </w:r>
            </w:ins>
          </w:p>
        </w:tc>
        <w:tc>
          <w:tcPr>
            <w:tcW w:w="2307" w:type="dxa"/>
            <w:tcBorders>
              <w:top w:val="nil"/>
              <w:left w:val="nil"/>
              <w:bottom w:val="single" w:sz="4" w:space="0" w:color="auto"/>
              <w:right w:val="single" w:sz="4" w:space="0" w:color="auto"/>
            </w:tcBorders>
            <w:shd w:val="clear" w:color="auto" w:fill="auto"/>
            <w:noWrap/>
            <w:vAlign w:val="center"/>
            <w:hideMark/>
          </w:tcPr>
          <w:p w14:paraId="19F48B5D" w14:textId="77777777" w:rsidR="00EE6948" w:rsidRPr="000C7F3E" w:rsidRDefault="00EE6948" w:rsidP="00C644FE">
            <w:pPr>
              <w:overflowPunct/>
              <w:autoSpaceDE/>
              <w:autoSpaceDN/>
              <w:adjustRightInd/>
              <w:spacing w:after="0"/>
              <w:jc w:val="center"/>
              <w:textAlignment w:val="auto"/>
              <w:rPr>
                <w:ins w:id="313" w:author="Nokia" w:date="2025-03-05T10:58:00Z" w16du:dateUtc="2025-03-05T09:58:00Z"/>
                <w:rFonts w:ascii="Arial" w:hAnsi="Arial" w:cs="Arial"/>
                <w:color w:val="000000"/>
                <w:sz w:val="18"/>
                <w:szCs w:val="18"/>
                <w:lang w:val="en-DK" w:eastAsia="en-DK"/>
              </w:rPr>
            </w:pPr>
            <w:ins w:id="314" w:author="Nokia" w:date="2025-03-05T10:58:00Z" w16du:dateUtc="2025-03-05T09:58:00Z">
              <w:r w:rsidRPr="000C7F3E">
                <w:rPr>
                  <w:rFonts w:ascii="Arial" w:hAnsi="Arial" w:cs="Arial"/>
                  <w:color w:val="000000"/>
                  <w:sz w:val="18"/>
                  <w:szCs w:val="18"/>
                  <w:lang w:val="en-DK" w:eastAsia="en-DK"/>
                </w:rPr>
                <w:t>7500</w:t>
              </w:r>
            </w:ins>
          </w:p>
        </w:tc>
      </w:tr>
      <w:tr w:rsidR="00EE6948" w:rsidRPr="000C7F3E" w14:paraId="3C6846EB" w14:textId="77777777" w:rsidTr="00C644FE">
        <w:trPr>
          <w:trHeight w:val="240"/>
          <w:ins w:id="315" w:author="Nokia" w:date="2025-03-05T10:58: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A034597" w14:textId="77777777" w:rsidR="00EE6948" w:rsidRPr="000C7F3E" w:rsidRDefault="00EE6948" w:rsidP="00C644FE">
            <w:pPr>
              <w:overflowPunct/>
              <w:autoSpaceDE/>
              <w:autoSpaceDN/>
              <w:adjustRightInd/>
              <w:spacing w:after="0"/>
              <w:jc w:val="center"/>
              <w:textAlignment w:val="auto"/>
              <w:rPr>
                <w:ins w:id="316" w:author="Nokia" w:date="2025-03-05T10:58:00Z" w16du:dateUtc="2025-03-05T09:58:00Z"/>
                <w:rFonts w:ascii="Arial" w:hAnsi="Arial" w:cs="Arial"/>
                <w:b/>
                <w:bCs/>
                <w:color w:val="000000"/>
                <w:sz w:val="18"/>
                <w:szCs w:val="18"/>
                <w:lang w:val="en-DK" w:eastAsia="en-DK"/>
              </w:rPr>
            </w:pPr>
            <w:ins w:id="317" w:author="Nokia" w:date="2025-03-05T10:58:00Z" w16du:dateUtc="2025-03-05T09:58:00Z">
              <w:r w:rsidRPr="000C7F3E">
                <w:rPr>
                  <w:rFonts w:ascii="Arial" w:hAnsi="Arial" w:cs="Arial"/>
                  <w:b/>
                  <w:bCs/>
                  <w:color w:val="000000"/>
                  <w:sz w:val="18"/>
                  <w:szCs w:val="18"/>
                  <w:lang w:val="en-DK" w:eastAsia="en-DK"/>
                </w:rPr>
                <w:t>IMD9</w:t>
              </w:r>
              <w:r w:rsidRPr="000C7F3E">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3A917298" w14:textId="77777777" w:rsidR="00EE6948" w:rsidRPr="000C7F3E" w:rsidRDefault="00EE6948" w:rsidP="00C644FE">
            <w:pPr>
              <w:overflowPunct/>
              <w:autoSpaceDE/>
              <w:autoSpaceDN/>
              <w:adjustRightInd/>
              <w:spacing w:after="0"/>
              <w:jc w:val="center"/>
              <w:textAlignment w:val="auto"/>
              <w:rPr>
                <w:ins w:id="318" w:author="Nokia" w:date="2025-03-05T10:58:00Z" w16du:dateUtc="2025-03-05T09:58:00Z"/>
                <w:rFonts w:ascii="Arial" w:hAnsi="Arial" w:cs="Arial"/>
                <w:color w:val="000000"/>
                <w:sz w:val="18"/>
                <w:szCs w:val="18"/>
                <w:lang w:val="en-DK" w:eastAsia="en-DK"/>
              </w:rPr>
            </w:pPr>
            <w:ins w:id="319" w:author="Nokia" w:date="2025-03-05T10:58:00Z" w16du:dateUtc="2025-03-05T09:58:00Z">
              <w:r w:rsidRPr="000C7F3E">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8E608A8" w14:textId="77777777" w:rsidR="00EE6948" w:rsidRPr="000C7F3E" w:rsidRDefault="00EE6948" w:rsidP="00C644FE">
            <w:pPr>
              <w:overflowPunct/>
              <w:autoSpaceDE/>
              <w:autoSpaceDN/>
              <w:adjustRightInd/>
              <w:spacing w:after="0"/>
              <w:jc w:val="center"/>
              <w:textAlignment w:val="auto"/>
              <w:rPr>
                <w:ins w:id="320" w:author="Nokia" w:date="2025-03-05T10:58:00Z" w16du:dateUtc="2025-03-05T09:58:00Z"/>
                <w:rFonts w:ascii="Arial" w:hAnsi="Arial" w:cs="Arial"/>
                <w:color w:val="000000"/>
                <w:sz w:val="18"/>
                <w:szCs w:val="18"/>
                <w:lang w:val="en-DK" w:eastAsia="en-DK"/>
              </w:rPr>
            </w:pPr>
            <w:ins w:id="321" w:author="Nokia" w:date="2025-03-05T10:58:00Z" w16du:dateUtc="2025-03-05T09:58:00Z">
              <w:r w:rsidRPr="000C7F3E">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BE71443" w14:textId="77777777" w:rsidR="00EE6948" w:rsidRPr="000C7F3E" w:rsidRDefault="00EE6948" w:rsidP="00C644FE">
            <w:pPr>
              <w:overflowPunct/>
              <w:autoSpaceDE/>
              <w:autoSpaceDN/>
              <w:adjustRightInd/>
              <w:spacing w:after="0"/>
              <w:jc w:val="center"/>
              <w:textAlignment w:val="auto"/>
              <w:rPr>
                <w:ins w:id="322" w:author="Nokia" w:date="2025-03-05T10:58:00Z" w16du:dateUtc="2025-03-05T09:58:00Z"/>
                <w:rFonts w:ascii="Arial" w:hAnsi="Arial" w:cs="Arial"/>
                <w:b/>
                <w:bCs/>
                <w:color w:val="000000"/>
                <w:sz w:val="18"/>
                <w:szCs w:val="18"/>
                <w:lang w:val="en-DK" w:eastAsia="en-DK"/>
              </w:rPr>
            </w:pPr>
            <w:ins w:id="323" w:author="Nokia" w:date="2025-03-05T10:58:00Z" w16du:dateUtc="2025-03-05T09:58:00Z">
              <w:r w:rsidRPr="000C7F3E">
                <w:rPr>
                  <w:rFonts w:ascii="Arial" w:hAnsi="Arial" w:cs="Arial"/>
                  <w:b/>
                  <w:bCs/>
                  <w:color w:val="000000"/>
                  <w:sz w:val="18"/>
                  <w:szCs w:val="18"/>
                  <w:lang w:val="en-DK" w:eastAsia="en-DK"/>
                </w:rPr>
                <w:t>IMD6</w:t>
              </w:r>
              <w:r w:rsidRPr="000C7F3E">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5B01124C" w14:textId="77777777" w:rsidR="00EE6948" w:rsidRPr="000C7F3E" w:rsidRDefault="00EE6948" w:rsidP="00C644FE">
            <w:pPr>
              <w:overflowPunct/>
              <w:autoSpaceDE/>
              <w:autoSpaceDN/>
              <w:adjustRightInd/>
              <w:spacing w:after="0"/>
              <w:jc w:val="center"/>
              <w:textAlignment w:val="auto"/>
              <w:rPr>
                <w:ins w:id="324" w:author="Nokia" w:date="2025-03-05T10:58:00Z" w16du:dateUtc="2025-03-05T09:58:00Z"/>
                <w:rFonts w:ascii="Arial" w:hAnsi="Arial" w:cs="Arial"/>
                <w:color w:val="000000"/>
                <w:sz w:val="18"/>
                <w:szCs w:val="18"/>
                <w:lang w:val="en-DK" w:eastAsia="en-DK"/>
              </w:rPr>
            </w:pPr>
            <w:ins w:id="325" w:author="Nokia" w:date="2025-03-05T10:58:00Z" w16du:dateUtc="2025-03-05T09:58:00Z">
              <w:r w:rsidRPr="000C7F3E">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5327E425" w14:textId="77777777" w:rsidR="00EE6948" w:rsidRPr="000C7F3E" w:rsidRDefault="00EE6948" w:rsidP="00C644FE">
            <w:pPr>
              <w:overflowPunct/>
              <w:autoSpaceDE/>
              <w:autoSpaceDN/>
              <w:adjustRightInd/>
              <w:spacing w:after="0"/>
              <w:jc w:val="center"/>
              <w:textAlignment w:val="auto"/>
              <w:rPr>
                <w:ins w:id="326" w:author="Nokia" w:date="2025-03-05T10:58:00Z" w16du:dateUtc="2025-03-05T09:58:00Z"/>
                <w:rFonts w:ascii="Arial" w:hAnsi="Arial" w:cs="Arial"/>
                <w:color w:val="000000"/>
                <w:sz w:val="18"/>
                <w:szCs w:val="18"/>
                <w:lang w:val="en-DK" w:eastAsia="en-DK"/>
              </w:rPr>
            </w:pPr>
            <w:ins w:id="327" w:author="Nokia" w:date="2025-03-05T10:58:00Z" w16du:dateUtc="2025-03-05T09:58:00Z">
              <w:r w:rsidRPr="000C7F3E">
                <w:rPr>
                  <w:rFonts w:ascii="Arial" w:hAnsi="Arial" w:cs="Arial"/>
                  <w:color w:val="000000"/>
                  <w:sz w:val="18"/>
                  <w:szCs w:val="18"/>
                  <w:lang w:val="en-DK" w:eastAsia="en-DK"/>
                </w:rPr>
                <w:t>2*fULhigh+2*Max2CCBW</w:t>
              </w:r>
            </w:ins>
          </w:p>
        </w:tc>
      </w:tr>
      <w:tr w:rsidR="00EE6948" w:rsidRPr="000C7F3E" w14:paraId="014F0852" w14:textId="77777777" w:rsidTr="00C644FE">
        <w:trPr>
          <w:trHeight w:val="240"/>
          <w:ins w:id="328" w:author="Nokia" w:date="2025-03-05T10:58:00Z"/>
        </w:trPr>
        <w:tc>
          <w:tcPr>
            <w:tcW w:w="1120" w:type="dxa"/>
            <w:vMerge/>
            <w:tcBorders>
              <w:top w:val="nil"/>
              <w:left w:val="single" w:sz="4" w:space="0" w:color="auto"/>
              <w:bottom w:val="single" w:sz="4" w:space="0" w:color="000000"/>
              <w:right w:val="single" w:sz="4" w:space="0" w:color="auto"/>
            </w:tcBorders>
            <w:vAlign w:val="center"/>
            <w:hideMark/>
          </w:tcPr>
          <w:p w14:paraId="0775794B" w14:textId="77777777" w:rsidR="00EE6948" w:rsidRPr="000C7F3E" w:rsidRDefault="00EE6948" w:rsidP="00C644FE">
            <w:pPr>
              <w:overflowPunct/>
              <w:autoSpaceDE/>
              <w:autoSpaceDN/>
              <w:adjustRightInd/>
              <w:spacing w:after="0"/>
              <w:textAlignment w:val="auto"/>
              <w:rPr>
                <w:ins w:id="329" w:author="Nokia" w:date="2025-03-05T10:58:00Z" w16du:dateUtc="2025-03-05T09:58: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0BAF682" w14:textId="77777777" w:rsidR="00EE6948" w:rsidRPr="000C7F3E" w:rsidRDefault="00EE6948" w:rsidP="00C644FE">
            <w:pPr>
              <w:overflowPunct/>
              <w:autoSpaceDE/>
              <w:autoSpaceDN/>
              <w:adjustRightInd/>
              <w:spacing w:after="0"/>
              <w:jc w:val="center"/>
              <w:textAlignment w:val="auto"/>
              <w:rPr>
                <w:ins w:id="330" w:author="Nokia" w:date="2025-03-05T10:58:00Z" w16du:dateUtc="2025-03-05T09:58:00Z"/>
                <w:rFonts w:ascii="Arial" w:hAnsi="Arial" w:cs="Arial"/>
                <w:color w:val="000000"/>
                <w:sz w:val="18"/>
                <w:szCs w:val="18"/>
                <w:lang w:val="en-DK" w:eastAsia="en-DK"/>
              </w:rPr>
            </w:pPr>
            <w:ins w:id="331" w:author="Nokia" w:date="2025-03-05T10:58:00Z" w16du:dateUtc="2025-03-05T09:58:00Z">
              <w:r w:rsidRPr="000C7F3E">
                <w:rPr>
                  <w:rFonts w:ascii="Arial" w:hAnsi="Arial" w:cs="Arial"/>
                  <w:color w:val="000000"/>
                  <w:sz w:val="18"/>
                  <w:szCs w:val="18"/>
                  <w:lang w:val="en-DK" w:eastAsia="en-DK"/>
                </w:rPr>
                <w:t>3150</w:t>
              </w:r>
            </w:ins>
          </w:p>
        </w:tc>
        <w:tc>
          <w:tcPr>
            <w:tcW w:w="2020" w:type="dxa"/>
            <w:tcBorders>
              <w:top w:val="nil"/>
              <w:left w:val="nil"/>
              <w:bottom w:val="single" w:sz="4" w:space="0" w:color="auto"/>
              <w:right w:val="single" w:sz="4" w:space="0" w:color="auto"/>
            </w:tcBorders>
            <w:shd w:val="clear" w:color="auto" w:fill="auto"/>
            <w:noWrap/>
            <w:vAlign w:val="center"/>
            <w:hideMark/>
          </w:tcPr>
          <w:p w14:paraId="5F8F9EE9" w14:textId="77777777" w:rsidR="00EE6948" w:rsidRPr="000C7F3E" w:rsidRDefault="00EE6948" w:rsidP="00C644FE">
            <w:pPr>
              <w:overflowPunct/>
              <w:autoSpaceDE/>
              <w:autoSpaceDN/>
              <w:adjustRightInd/>
              <w:spacing w:after="0"/>
              <w:jc w:val="center"/>
              <w:textAlignment w:val="auto"/>
              <w:rPr>
                <w:ins w:id="332" w:author="Nokia" w:date="2025-03-05T10:58:00Z" w16du:dateUtc="2025-03-05T09:58:00Z"/>
                <w:rFonts w:ascii="Arial" w:hAnsi="Arial" w:cs="Arial"/>
                <w:color w:val="000000"/>
                <w:sz w:val="18"/>
                <w:szCs w:val="18"/>
                <w:lang w:val="en-DK" w:eastAsia="en-DK"/>
              </w:rPr>
            </w:pPr>
            <w:ins w:id="333" w:author="Nokia" w:date="2025-03-05T10:58:00Z" w16du:dateUtc="2025-03-05T09:58:00Z">
              <w:r w:rsidRPr="000C7F3E">
                <w:rPr>
                  <w:rFonts w:ascii="Arial" w:hAnsi="Arial" w:cs="Arial"/>
                  <w:color w:val="000000"/>
                  <w:sz w:val="18"/>
                  <w:szCs w:val="18"/>
                  <w:lang w:val="en-DK" w:eastAsia="en-DK"/>
                </w:rPr>
                <w:t>4100</w:t>
              </w:r>
            </w:ins>
          </w:p>
        </w:tc>
        <w:tc>
          <w:tcPr>
            <w:tcW w:w="715" w:type="dxa"/>
            <w:vMerge/>
            <w:tcBorders>
              <w:top w:val="nil"/>
              <w:left w:val="single" w:sz="4" w:space="0" w:color="auto"/>
              <w:bottom w:val="single" w:sz="4" w:space="0" w:color="000000"/>
              <w:right w:val="single" w:sz="4" w:space="0" w:color="auto"/>
            </w:tcBorders>
            <w:vAlign w:val="center"/>
            <w:hideMark/>
          </w:tcPr>
          <w:p w14:paraId="23D027A3" w14:textId="77777777" w:rsidR="00EE6948" w:rsidRPr="000C7F3E" w:rsidRDefault="00EE6948" w:rsidP="00C644FE">
            <w:pPr>
              <w:overflowPunct/>
              <w:autoSpaceDE/>
              <w:autoSpaceDN/>
              <w:adjustRightInd/>
              <w:spacing w:after="0"/>
              <w:textAlignment w:val="auto"/>
              <w:rPr>
                <w:ins w:id="334" w:author="Nokia" w:date="2025-03-05T10:58:00Z" w16du:dateUtc="2025-03-05T09:58: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038D6DA3" w14:textId="77777777" w:rsidR="00EE6948" w:rsidRPr="000C7F3E" w:rsidRDefault="00EE6948" w:rsidP="00C644FE">
            <w:pPr>
              <w:overflowPunct/>
              <w:autoSpaceDE/>
              <w:autoSpaceDN/>
              <w:adjustRightInd/>
              <w:spacing w:after="0"/>
              <w:jc w:val="center"/>
              <w:textAlignment w:val="auto"/>
              <w:rPr>
                <w:ins w:id="335" w:author="Nokia" w:date="2025-03-05T10:58:00Z" w16du:dateUtc="2025-03-05T09:58:00Z"/>
                <w:rFonts w:ascii="Arial" w:hAnsi="Arial" w:cs="Arial"/>
                <w:color w:val="000000"/>
                <w:sz w:val="18"/>
                <w:szCs w:val="18"/>
                <w:lang w:val="en-DK" w:eastAsia="en-DK"/>
              </w:rPr>
            </w:pPr>
            <w:ins w:id="336" w:author="Nokia" w:date="2025-03-05T10:58:00Z" w16du:dateUtc="2025-03-05T09:58:00Z">
              <w:r w:rsidRPr="000C7F3E">
                <w:rPr>
                  <w:rFonts w:ascii="Arial" w:hAnsi="Arial" w:cs="Arial"/>
                  <w:color w:val="000000"/>
                  <w:sz w:val="18"/>
                  <w:szCs w:val="18"/>
                  <w:lang w:val="en-DK" w:eastAsia="en-DK"/>
                </w:rPr>
                <w:t>6900</w:t>
              </w:r>
            </w:ins>
          </w:p>
        </w:tc>
        <w:tc>
          <w:tcPr>
            <w:tcW w:w="2307" w:type="dxa"/>
            <w:tcBorders>
              <w:top w:val="nil"/>
              <w:left w:val="nil"/>
              <w:bottom w:val="single" w:sz="4" w:space="0" w:color="auto"/>
              <w:right w:val="single" w:sz="4" w:space="0" w:color="auto"/>
            </w:tcBorders>
            <w:shd w:val="clear" w:color="auto" w:fill="auto"/>
            <w:noWrap/>
            <w:vAlign w:val="center"/>
            <w:hideMark/>
          </w:tcPr>
          <w:p w14:paraId="63B3BC63" w14:textId="77777777" w:rsidR="00EE6948" w:rsidRPr="000C7F3E" w:rsidRDefault="00EE6948" w:rsidP="00C644FE">
            <w:pPr>
              <w:overflowPunct/>
              <w:autoSpaceDE/>
              <w:autoSpaceDN/>
              <w:adjustRightInd/>
              <w:spacing w:after="0"/>
              <w:jc w:val="center"/>
              <w:textAlignment w:val="auto"/>
              <w:rPr>
                <w:ins w:id="337" w:author="Nokia" w:date="2025-03-05T10:58:00Z" w16du:dateUtc="2025-03-05T09:58:00Z"/>
                <w:rFonts w:ascii="Arial" w:hAnsi="Arial" w:cs="Arial"/>
                <w:color w:val="000000"/>
                <w:sz w:val="18"/>
                <w:szCs w:val="18"/>
                <w:lang w:val="en-DK" w:eastAsia="en-DK"/>
              </w:rPr>
            </w:pPr>
            <w:ins w:id="338" w:author="Nokia" w:date="2025-03-05T10:58:00Z" w16du:dateUtc="2025-03-05T09:58:00Z">
              <w:r w:rsidRPr="000C7F3E">
                <w:rPr>
                  <w:rFonts w:ascii="Arial" w:hAnsi="Arial" w:cs="Arial"/>
                  <w:color w:val="000000"/>
                  <w:sz w:val="18"/>
                  <w:szCs w:val="18"/>
                  <w:lang w:val="en-DK" w:eastAsia="en-DK"/>
                </w:rPr>
                <w:t>7600</w:t>
              </w:r>
            </w:ins>
          </w:p>
        </w:tc>
      </w:tr>
      <w:tr w:rsidR="00EE6948" w:rsidRPr="000C7F3E" w14:paraId="2B3554FA" w14:textId="77777777" w:rsidTr="00C644FE">
        <w:trPr>
          <w:trHeight w:val="240"/>
          <w:ins w:id="339" w:author="Nokia" w:date="2025-03-05T10:58: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FFEE9E9" w14:textId="77777777" w:rsidR="00EE6948" w:rsidRPr="000C7F3E" w:rsidRDefault="00EE6948" w:rsidP="00C644FE">
            <w:pPr>
              <w:overflowPunct/>
              <w:autoSpaceDE/>
              <w:autoSpaceDN/>
              <w:adjustRightInd/>
              <w:spacing w:after="0"/>
              <w:jc w:val="center"/>
              <w:textAlignment w:val="auto"/>
              <w:rPr>
                <w:ins w:id="340" w:author="Nokia" w:date="2025-03-05T10:58:00Z" w16du:dateUtc="2025-03-05T09:58:00Z"/>
                <w:rFonts w:ascii="Arial" w:hAnsi="Arial" w:cs="Arial"/>
                <w:b/>
                <w:bCs/>
                <w:color w:val="000000"/>
                <w:sz w:val="18"/>
                <w:szCs w:val="18"/>
                <w:lang w:val="en-DK" w:eastAsia="en-DK"/>
              </w:rPr>
            </w:pPr>
            <w:ins w:id="341" w:author="Nokia" w:date="2025-03-05T10:58:00Z" w16du:dateUtc="2025-03-05T09:58:00Z">
              <w:r w:rsidRPr="000C7F3E">
                <w:rPr>
                  <w:rFonts w:ascii="Arial" w:hAnsi="Arial" w:cs="Arial"/>
                  <w:b/>
                  <w:bCs/>
                  <w:color w:val="000000"/>
                  <w:sz w:val="18"/>
                  <w:szCs w:val="18"/>
                  <w:lang w:val="en-DK" w:eastAsia="en-DK"/>
                </w:rPr>
                <w:t>IMD11</w:t>
              </w:r>
              <w:r w:rsidRPr="000C7F3E">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01606B5D" w14:textId="77777777" w:rsidR="00EE6948" w:rsidRPr="000C7F3E" w:rsidRDefault="00EE6948" w:rsidP="00C644FE">
            <w:pPr>
              <w:overflowPunct/>
              <w:autoSpaceDE/>
              <w:autoSpaceDN/>
              <w:adjustRightInd/>
              <w:spacing w:after="0"/>
              <w:jc w:val="center"/>
              <w:textAlignment w:val="auto"/>
              <w:rPr>
                <w:ins w:id="342" w:author="Nokia" w:date="2025-03-05T10:58:00Z" w16du:dateUtc="2025-03-05T09:58:00Z"/>
                <w:rFonts w:ascii="Arial" w:hAnsi="Arial" w:cs="Arial"/>
                <w:color w:val="000000"/>
                <w:sz w:val="18"/>
                <w:szCs w:val="18"/>
                <w:lang w:val="en-DK" w:eastAsia="en-DK"/>
              </w:rPr>
            </w:pPr>
            <w:ins w:id="343" w:author="Nokia" w:date="2025-03-05T10:58:00Z" w16du:dateUtc="2025-03-05T09:58:00Z">
              <w:r w:rsidRPr="000C7F3E">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6B0373F3" w14:textId="77777777" w:rsidR="00EE6948" w:rsidRPr="000C7F3E" w:rsidRDefault="00EE6948" w:rsidP="00C644FE">
            <w:pPr>
              <w:overflowPunct/>
              <w:autoSpaceDE/>
              <w:autoSpaceDN/>
              <w:adjustRightInd/>
              <w:spacing w:after="0"/>
              <w:jc w:val="center"/>
              <w:textAlignment w:val="auto"/>
              <w:rPr>
                <w:ins w:id="344" w:author="Nokia" w:date="2025-03-05T10:58:00Z" w16du:dateUtc="2025-03-05T09:58:00Z"/>
                <w:rFonts w:ascii="Arial" w:hAnsi="Arial" w:cs="Arial"/>
                <w:color w:val="000000"/>
                <w:sz w:val="18"/>
                <w:szCs w:val="18"/>
                <w:lang w:val="en-DK" w:eastAsia="en-DK"/>
              </w:rPr>
            </w:pPr>
            <w:ins w:id="345" w:author="Nokia" w:date="2025-03-05T10:58:00Z" w16du:dateUtc="2025-03-05T09:58:00Z">
              <w:r w:rsidRPr="000C7F3E">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840EB6" w14:textId="77777777" w:rsidR="00EE6948" w:rsidRPr="000C7F3E" w:rsidRDefault="00EE6948" w:rsidP="00C644FE">
            <w:pPr>
              <w:overflowPunct/>
              <w:autoSpaceDE/>
              <w:autoSpaceDN/>
              <w:adjustRightInd/>
              <w:spacing w:after="0"/>
              <w:jc w:val="center"/>
              <w:textAlignment w:val="auto"/>
              <w:rPr>
                <w:ins w:id="346" w:author="Nokia" w:date="2025-03-05T10:58:00Z" w16du:dateUtc="2025-03-05T09:58:00Z"/>
                <w:rFonts w:ascii="Arial" w:hAnsi="Arial" w:cs="Arial"/>
                <w:b/>
                <w:bCs/>
                <w:color w:val="000000"/>
                <w:sz w:val="18"/>
                <w:szCs w:val="18"/>
                <w:lang w:val="en-DK" w:eastAsia="en-DK"/>
              </w:rPr>
            </w:pPr>
            <w:ins w:id="347" w:author="Nokia" w:date="2025-03-05T10:58:00Z" w16du:dateUtc="2025-03-05T09:58:00Z">
              <w:r w:rsidRPr="000C7F3E">
                <w:rPr>
                  <w:rFonts w:ascii="Arial" w:hAnsi="Arial" w:cs="Arial"/>
                  <w:b/>
                  <w:bCs/>
                  <w:color w:val="000000"/>
                  <w:sz w:val="18"/>
                  <w:szCs w:val="18"/>
                  <w:lang w:val="en-DK" w:eastAsia="en-DK"/>
                </w:rPr>
                <w:t>Close to H3 IMD range</w:t>
              </w:r>
              <w:r w:rsidRPr="000C7F3E">
                <w:rPr>
                  <w:rFonts w:ascii="Arial" w:hAnsi="Arial" w:cs="Arial"/>
                  <w:b/>
                  <w:bCs/>
                  <w:color w:val="000000"/>
                  <w:sz w:val="18"/>
                  <w:szCs w:val="18"/>
                  <w:vertAlign w:val="superscript"/>
                  <w:lang w:val="en-DK" w:eastAsia="en-DK"/>
                </w:rPr>
                <w:t>4</w:t>
              </w:r>
            </w:ins>
          </w:p>
        </w:tc>
      </w:tr>
      <w:tr w:rsidR="00EE6948" w:rsidRPr="000C7F3E" w14:paraId="58755611" w14:textId="77777777" w:rsidTr="00C644FE">
        <w:trPr>
          <w:trHeight w:val="240"/>
          <w:ins w:id="348" w:author="Nokia" w:date="2025-03-05T10:58:00Z"/>
        </w:trPr>
        <w:tc>
          <w:tcPr>
            <w:tcW w:w="1120" w:type="dxa"/>
            <w:vMerge/>
            <w:tcBorders>
              <w:top w:val="nil"/>
              <w:left w:val="single" w:sz="4" w:space="0" w:color="auto"/>
              <w:bottom w:val="single" w:sz="4" w:space="0" w:color="000000"/>
              <w:right w:val="single" w:sz="4" w:space="0" w:color="auto"/>
            </w:tcBorders>
            <w:vAlign w:val="center"/>
            <w:hideMark/>
          </w:tcPr>
          <w:p w14:paraId="3809D436" w14:textId="77777777" w:rsidR="00EE6948" w:rsidRPr="000C7F3E" w:rsidRDefault="00EE6948" w:rsidP="00C644FE">
            <w:pPr>
              <w:overflowPunct/>
              <w:autoSpaceDE/>
              <w:autoSpaceDN/>
              <w:adjustRightInd/>
              <w:spacing w:after="0"/>
              <w:textAlignment w:val="auto"/>
              <w:rPr>
                <w:ins w:id="349" w:author="Nokia" w:date="2025-03-05T10:58:00Z" w16du:dateUtc="2025-03-05T09:58: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C1EE9D7" w14:textId="77777777" w:rsidR="00EE6948" w:rsidRPr="000C7F3E" w:rsidRDefault="00EE6948" w:rsidP="00C644FE">
            <w:pPr>
              <w:overflowPunct/>
              <w:autoSpaceDE/>
              <w:autoSpaceDN/>
              <w:adjustRightInd/>
              <w:spacing w:after="0"/>
              <w:jc w:val="center"/>
              <w:textAlignment w:val="auto"/>
              <w:rPr>
                <w:ins w:id="350" w:author="Nokia" w:date="2025-03-05T10:58:00Z" w16du:dateUtc="2025-03-05T09:58:00Z"/>
                <w:rFonts w:ascii="Arial" w:hAnsi="Arial" w:cs="Arial"/>
                <w:color w:val="000000"/>
                <w:sz w:val="18"/>
                <w:szCs w:val="18"/>
                <w:lang w:val="en-DK" w:eastAsia="en-DK"/>
              </w:rPr>
            </w:pPr>
            <w:ins w:id="351" w:author="Nokia" w:date="2025-03-05T10:58:00Z" w16du:dateUtc="2025-03-05T09:58:00Z">
              <w:r w:rsidRPr="000C7F3E">
                <w:rPr>
                  <w:rFonts w:ascii="Arial" w:hAnsi="Arial" w:cs="Arial"/>
                  <w:color w:val="000000"/>
                  <w:sz w:val="18"/>
                  <w:szCs w:val="18"/>
                  <w:lang w:val="en-DK" w:eastAsia="en-DK"/>
                </w:rPr>
                <w:t>3050</w:t>
              </w:r>
            </w:ins>
          </w:p>
        </w:tc>
        <w:tc>
          <w:tcPr>
            <w:tcW w:w="2020" w:type="dxa"/>
            <w:tcBorders>
              <w:top w:val="nil"/>
              <w:left w:val="nil"/>
              <w:bottom w:val="single" w:sz="4" w:space="0" w:color="auto"/>
              <w:right w:val="single" w:sz="4" w:space="0" w:color="auto"/>
            </w:tcBorders>
            <w:shd w:val="clear" w:color="auto" w:fill="auto"/>
            <w:noWrap/>
            <w:vAlign w:val="center"/>
            <w:hideMark/>
          </w:tcPr>
          <w:p w14:paraId="78FDCF38" w14:textId="77777777" w:rsidR="00EE6948" w:rsidRPr="000C7F3E" w:rsidRDefault="00EE6948" w:rsidP="00C644FE">
            <w:pPr>
              <w:overflowPunct/>
              <w:autoSpaceDE/>
              <w:autoSpaceDN/>
              <w:adjustRightInd/>
              <w:spacing w:after="0"/>
              <w:jc w:val="center"/>
              <w:textAlignment w:val="auto"/>
              <w:rPr>
                <w:ins w:id="352" w:author="Nokia" w:date="2025-03-05T10:58:00Z" w16du:dateUtc="2025-03-05T09:58:00Z"/>
                <w:rFonts w:ascii="Arial" w:hAnsi="Arial" w:cs="Arial"/>
                <w:color w:val="000000"/>
                <w:sz w:val="18"/>
                <w:szCs w:val="18"/>
                <w:lang w:val="en-DK" w:eastAsia="en-DK"/>
              </w:rPr>
            </w:pPr>
            <w:ins w:id="353" w:author="Nokia" w:date="2025-03-05T10:58:00Z" w16du:dateUtc="2025-03-05T09:58:00Z">
              <w:r w:rsidRPr="000C7F3E">
                <w:rPr>
                  <w:rFonts w:ascii="Arial" w:hAnsi="Arial" w:cs="Arial"/>
                  <w:color w:val="000000"/>
                  <w:sz w:val="18"/>
                  <w:szCs w:val="18"/>
                  <w:lang w:val="en-DK" w:eastAsia="en-DK"/>
                </w:rPr>
                <w:t>4200</w:t>
              </w:r>
            </w:ins>
          </w:p>
        </w:tc>
        <w:tc>
          <w:tcPr>
            <w:tcW w:w="715" w:type="dxa"/>
            <w:tcBorders>
              <w:top w:val="nil"/>
              <w:left w:val="nil"/>
              <w:bottom w:val="single" w:sz="4" w:space="0" w:color="auto"/>
              <w:right w:val="single" w:sz="4" w:space="0" w:color="auto"/>
            </w:tcBorders>
            <w:shd w:val="clear" w:color="auto" w:fill="auto"/>
            <w:noWrap/>
            <w:vAlign w:val="center"/>
            <w:hideMark/>
          </w:tcPr>
          <w:p w14:paraId="3C0389C3" w14:textId="77777777" w:rsidR="00EE6948" w:rsidRPr="000C7F3E" w:rsidRDefault="00EE6948" w:rsidP="00C644FE">
            <w:pPr>
              <w:overflowPunct/>
              <w:autoSpaceDE/>
              <w:autoSpaceDN/>
              <w:adjustRightInd/>
              <w:spacing w:after="0"/>
              <w:jc w:val="center"/>
              <w:textAlignment w:val="auto"/>
              <w:rPr>
                <w:ins w:id="354" w:author="Nokia" w:date="2025-03-05T10:58:00Z" w16du:dateUtc="2025-03-05T09:58:00Z"/>
                <w:rFonts w:ascii="Arial" w:hAnsi="Arial" w:cs="Arial"/>
                <w:b/>
                <w:bCs/>
                <w:color w:val="000000"/>
                <w:sz w:val="18"/>
                <w:szCs w:val="18"/>
                <w:lang w:val="en-DK" w:eastAsia="en-DK"/>
              </w:rPr>
            </w:pPr>
            <w:ins w:id="355" w:author="Nokia" w:date="2025-03-05T10:58:00Z" w16du:dateUtc="2025-03-05T09:58:00Z">
              <w:r w:rsidRPr="000C7F3E">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6EC8BF66" w14:textId="77777777" w:rsidR="00EE6948" w:rsidRPr="000C7F3E" w:rsidRDefault="00EE6948" w:rsidP="00C644FE">
            <w:pPr>
              <w:overflowPunct/>
              <w:autoSpaceDE/>
              <w:autoSpaceDN/>
              <w:adjustRightInd/>
              <w:spacing w:after="0"/>
              <w:jc w:val="center"/>
              <w:textAlignment w:val="auto"/>
              <w:rPr>
                <w:ins w:id="356" w:author="Nokia" w:date="2025-03-05T10:58:00Z" w16du:dateUtc="2025-03-05T09:58:00Z"/>
                <w:rFonts w:ascii="Arial" w:hAnsi="Arial" w:cs="Arial"/>
                <w:b/>
                <w:bCs/>
                <w:color w:val="000000"/>
                <w:sz w:val="18"/>
                <w:szCs w:val="18"/>
                <w:lang w:val="en-DK" w:eastAsia="en-DK"/>
              </w:rPr>
            </w:pPr>
            <w:ins w:id="357" w:author="Nokia" w:date="2025-03-05T10:58:00Z" w16du:dateUtc="2025-03-05T09:58:00Z">
              <w:r w:rsidRPr="000C7F3E">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2663A9C9" w14:textId="77777777" w:rsidR="00EE6948" w:rsidRPr="000C7F3E" w:rsidRDefault="00EE6948" w:rsidP="00C644FE">
            <w:pPr>
              <w:overflowPunct/>
              <w:autoSpaceDE/>
              <w:autoSpaceDN/>
              <w:adjustRightInd/>
              <w:spacing w:after="0"/>
              <w:jc w:val="center"/>
              <w:textAlignment w:val="auto"/>
              <w:rPr>
                <w:ins w:id="358" w:author="Nokia" w:date="2025-03-05T10:58:00Z" w16du:dateUtc="2025-03-05T09:58:00Z"/>
                <w:rFonts w:ascii="Arial" w:hAnsi="Arial" w:cs="Arial"/>
                <w:b/>
                <w:bCs/>
                <w:color w:val="000000"/>
                <w:sz w:val="18"/>
                <w:szCs w:val="18"/>
                <w:lang w:val="en-DK" w:eastAsia="en-DK"/>
              </w:rPr>
            </w:pPr>
            <w:ins w:id="359" w:author="Nokia" w:date="2025-03-05T10:58:00Z" w16du:dateUtc="2025-03-05T09:58:00Z">
              <w:r w:rsidRPr="000C7F3E">
                <w:rPr>
                  <w:rFonts w:ascii="Arial" w:hAnsi="Arial" w:cs="Arial"/>
                  <w:b/>
                  <w:bCs/>
                  <w:color w:val="000000"/>
                  <w:sz w:val="18"/>
                  <w:szCs w:val="18"/>
                  <w:lang w:val="en-DK" w:eastAsia="en-DK"/>
                </w:rPr>
                <w:t>fhigh</w:t>
              </w:r>
            </w:ins>
          </w:p>
        </w:tc>
      </w:tr>
      <w:tr w:rsidR="00EE6948" w:rsidRPr="000C7F3E" w14:paraId="7F298472" w14:textId="77777777" w:rsidTr="00C644FE">
        <w:trPr>
          <w:trHeight w:val="240"/>
          <w:ins w:id="360" w:author="Nokia" w:date="2025-03-05T10:58: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873A00C" w14:textId="77777777" w:rsidR="00EE6948" w:rsidRPr="000C7F3E" w:rsidRDefault="00EE6948" w:rsidP="00C644FE">
            <w:pPr>
              <w:overflowPunct/>
              <w:autoSpaceDE/>
              <w:autoSpaceDN/>
              <w:adjustRightInd/>
              <w:spacing w:after="0"/>
              <w:jc w:val="center"/>
              <w:textAlignment w:val="auto"/>
              <w:rPr>
                <w:ins w:id="361" w:author="Nokia" w:date="2025-03-05T10:58:00Z" w16du:dateUtc="2025-03-05T09:58:00Z"/>
                <w:rFonts w:ascii="Arial" w:hAnsi="Arial" w:cs="Arial"/>
                <w:b/>
                <w:bCs/>
                <w:color w:val="000000"/>
                <w:sz w:val="18"/>
                <w:szCs w:val="18"/>
                <w:lang w:val="en-DK" w:eastAsia="en-DK"/>
              </w:rPr>
            </w:pPr>
            <w:ins w:id="362" w:author="Nokia" w:date="2025-03-05T10:58:00Z" w16du:dateUtc="2025-03-05T09:58:00Z">
              <w:r w:rsidRPr="000C7F3E">
                <w:rPr>
                  <w:rFonts w:ascii="Arial" w:hAnsi="Arial" w:cs="Arial"/>
                  <w:b/>
                  <w:bCs/>
                  <w:color w:val="000000"/>
                  <w:sz w:val="18"/>
                  <w:szCs w:val="18"/>
                  <w:lang w:val="en-DK" w:eastAsia="en-DK"/>
                </w:rPr>
                <w:t>IMD13</w:t>
              </w:r>
              <w:r w:rsidRPr="000C7F3E">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76CFA5FA" w14:textId="77777777" w:rsidR="00EE6948" w:rsidRPr="000C7F3E" w:rsidRDefault="00EE6948" w:rsidP="00C644FE">
            <w:pPr>
              <w:overflowPunct/>
              <w:autoSpaceDE/>
              <w:autoSpaceDN/>
              <w:adjustRightInd/>
              <w:spacing w:after="0"/>
              <w:jc w:val="center"/>
              <w:textAlignment w:val="auto"/>
              <w:rPr>
                <w:ins w:id="363" w:author="Nokia" w:date="2025-03-05T10:58:00Z" w16du:dateUtc="2025-03-05T09:58:00Z"/>
                <w:rFonts w:ascii="Arial" w:hAnsi="Arial" w:cs="Arial"/>
                <w:color w:val="000000"/>
                <w:sz w:val="18"/>
                <w:szCs w:val="18"/>
                <w:lang w:val="en-DK" w:eastAsia="en-DK"/>
              </w:rPr>
            </w:pPr>
            <w:ins w:id="364" w:author="Nokia" w:date="2025-03-05T10:58:00Z" w16du:dateUtc="2025-03-05T09:58:00Z">
              <w:r w:rsidRPr="000C7F3E">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171F5BD0" w14:textId="77777777" w:rsidR="00EE6948" w:rsidRPr="000C7F3E" w:rsidRDefault="00EE6948" w:rsidP="00C644FE">
            <w:pPr>
              <w:overflowPunct/>
              <w:autoSpaceDE/>
              <w:autoSpaceDN/>
              <w:adjustRightInd/>
              <w:spacing w:after="0"/>
              <w:jc w:val="center"/>
              <w:textAlignment w:val="auto"/>
              <w:rPr>
                <w:ins w:id="365" w:author="Nokia" w:date="2025-03-05T10:58:00Z" w16du:dateUtc="2025-03-05T09:58:00Z"/>
                <w:rFonts w:ascii="Arial" w:hAnsi="Arial" w:cs="Arial"/>
                <w:color w:val="000000"/>
                <w:sz w:val="18"/>
                <w:szCs w:val="18"/>
                <w:lang w:val="en-DK" w:eastAsia="en-DK"/>
              </w:rPr>
            </w:pPr>
            <w:ins w:id="366" w:author="Nokia" w:date="2025-03-05T10:58:00Z" w16du:dateUtc="2025-03-05T09:58:00Z">
              <w:r w:rsidRPr="000C7F3E">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911F4EF" w14:textId="77777777" w:rsidR="00EE6948" w:rsidRPr="000C7F3E" w:rsidRDefault="00EE6948" w:rsidP="00C644FE">
            <w:pPr>
              <w:overflowPunct/>
              <w:autoSpaceDE/>
              <w:autoSpaceDN/>
              <w:adjustRightInd/>
              <w:spacing w:after="0"/>
              <w:jc w:val="center"/>
              <w:textAlignment w:val="auto"/>
              <w:rPr>
                <w:ins w:id="367" w:author="Nokia" w:date="2025-03-05T10:58:00Z" w16du:dateUtc="2025-03-05T09:58:00Z"/>
                <w:rFonts w:ascii="Arial" w:hAnsi="Arial" w:cs="Arial"/>
                <w:b/>
                <w:bCs/>
                <w:color w:val="000000"/>
                <w:sz w:val="18"/>
                <w:szCs w:val="18"/>
                <w:lang w:val="en-DK" w:eastAsia="en-DK"/>
              </w:rPr>
            </w:pPr>
            <w:ins w:id="368" w:author="Nokia" w:date="2025-03-05T10:58:00Z" w16du:dateUtc="2025-03-05T09:58:00Z">
              <w:r w:rsidRPr="000C7F3E">
                <w:rPr>
                  <w:rFonts w:ascii="Arial" w:hAnsi="Arial" w:cs="Arial"/>
                  <w:b/>
                  <w:bCs/>
                  <w:color w:val="000000"/>
                  <w:sz w:val="18"/>
                  <w:szCs w:val="18"/>
                  <w:lang w:val="en-DK" w:eastAsia="en-DK"/>
                </w:rPr>
                <w:t>IMD5</w:t>
              </w:r>
              <w:r w:rsidRPr="000C7F3E">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30EE3B68" w14:textId="77777777" w:rsidR="00EE6948" w:rsidRPr="000C7F3E" w:rsidRDefault="00EE6948" w:rsidP="00C644FE">
            <w:pPr>
              <w:overflowPunct/>
              <w:autoSpaceDE/>
              <w:autoSpaceDN/>
              <w:adjustRightInd/>
              <w:spacing w:after="0"/>
              <w:jc w:val="center"/>
              <w:textAlignment w:val="auto"/>
              <w:rPr>
                <w:ins w:id="369" w:author="Nokia" w:date="2025-03-05T10:58:00Z" w16du:dateUtc="2025-03-05T09:58:00Z"/>
                <w:rFonts w:ascii="Arial" w:hAnsi="Arial" w:cs="Arial"/>
                <w:color w:val="000000"/>
                <w:sz w:val="18"/>
                <w:szCs w:val="18"/>
                <w:lang w:val="en-DK" w:eastAsia="en-DK"/>
              </w:rPr>
            </w:pPr>
            <w:ins w:id="370" w:author="Nokia" w:date="2025-03-05T10:58:00Z" w16du:dateUtc="2025-03-05T09:58:00Z">
              <w:r w:rsidRPr="000C7F3E">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E69E2AB" w14:textId="77777777" w:rsidR="00EE6948" w:rsidRPr="000C7F3E" w:rsidRDefault="00EE6948" w:rsidP="00C644FE">
            <w:pPr>
              <w:overflowPunct/>
              <w:autoSpaceDE/>
              <w:autoSpaceDN/>
              <w:adjustRightInd/>
              <w:spacing w:after="0"/>
              <w:jc w:val="center"/>
              <w:textAlignment w:val="auto"/>
              <w:rPr>
                <w:ins w:id="371" w:author="Nokia" w:date="2025-03-05T10:58:00Z" w16du:dateUtc="2025-03-05T09:58:00Z"/>
                <w:rFonts w:ascii="Arial" w:hAnsi="Arial" w:cs="Arial"/>
                <w:color w:val="000000"/>
                <w:sz w:val="18"/>
                <w:szCs w:val="18"/>
                <w:lang w:val="en-DK" w:eastAsia="en-DK"/>
              </w:rPr>
            </w:pPr>
            <w:ins w:id="372" w:author="Nokia" w:date="2025-03-05T10:58:00Z" w16du:dateUtc="2025-03-05T09:58:00Z">
              <w:r w:rsidRPr="000C7F3E">
                <w:rPr>
                  <w:rFonts w:ascii="Arial" w:hAnsi="Arial" w:cs="Arial"/>
                  <w:color w:val="000000"/>
                  <w:sz w:val="18"/>
                  <w:szCs w:val="18"/>
                  <w:lang w:val="en-DK" w:eastAsia="en-DK"/>
                </w:rPr>
                <w:t>3*fULhigh+Max2CCBW</w:t>
              </w:r>
            </w:ins>
          </w:p>
        </w:tc>
      </w:tr>
      <w:tr w:rsidR="00EE6948" w:rsidRPr="000C7F3E" w14:paraId="1B5C81C8" w14:textId="77777777" w:rsidTr="00C644FE">
        <w:trPr>
          <w:trHeight w:val="240"/>
          <w:ins w:id="373" w:author="Nokia" w:date="2025-03-05T10:58:00Z"/>
        </w:trPr>
        <w:tc>
          <w:tcPr>
            <w:tcW w:w="1120" w:type="dxa"/>
            <w:vMerge/>
            <w:tcBorders>
              <w:top w:val="nil"/>
              <w:left w:val="single" w:sz="4" w:space="0" w:color="auto"/>
              <w:bottom w:val="single" w:sz="4" w:space="0" w:color="000000"/>
              <w:right w:val="single" w:sz="4" w:space="0" w:color="auto"/>
            </w:tcBorders>
            <w:vAlign w:val="center"/>
            <w:hideMark/>
          </w:tcPr>
          <w:p w14:paraId="76CB10CE" w14:textId="77777777" w:rsidR="00EE6948" w:rsidRPr="000C7F3E" w:rsidRDefault="00EE6948" w:rsidP="00C644FE">
            <w:pPr>
              <w:overflowPunct/>
              <w:autoSpaceDE/>
              <w:autoSpaceDN/>
              <w:adjustRightInd/>
              <w:spacing w:after="0"/>
              <w:textAlignment w:val="auto"/>
              <w:rPr>
                <w:ins w:id="374" w:author="Nokia" w:date="2025-03-05T10:58:00Z" w16du:dateUtc="2025-03-05T09:58: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750B7BA" w14:textId="77777777" w:rsidR="00EE6948" w:rsidRPr="000C7F3E" w:rsidRDefault="00EE6948" w:rsidP="00C644FE">
            <w:pPr>
              <w:overflowPunct/>
              <w:autoSpaceDE/>
              <w:autoSpaceDN/>
              <w:adjustRightInd/>
              <w:spacing w:after="0"/>
              <w:jc w:val="center"/>
              <w:textAlignment w:val="auto"/>
              <w:rPr>
                <w:ins w:id="375" w:author="Nokia" w:date="2025-03-05T10:58:00Z" w16du:dateUtc="2025-03-05T09:58:00Z"/>
                <w:rFonts w:ascii="Arial" w:hAnsi="Arial" w:cs="Arial"/>
                <w:color w:val="000000"/>
                <w:sz w:val="18"/>
                <w:szCs w:val="18"/>
                <w:lang w:val="en-DK" w:eastAsia="en-DK"/>
              </w:rPr>
            </w:pPr>
            <w:ins w:id="376" w:author="Nokia" w:date="2025-03-05T10:58:00Z" w16du:dateUtc="2025-03-05T09:58:00Z">
              <w:r w:rsidRPr="000C7F3E">
                <w:rPr>
                  <w:rFonts w:ascii="Arial" w:hAnsi="Arial" w:cs="Arial"/>
                  <w:color w:val="000000"/>
                  <w:sz w:val="18"/>
                  <w:szCs w:val="18"/>
                  <w:lang w:val="en-DK" w:eastAsia="en-DK"/>
                </w:rPr>
                <w:t>2950</w:t>
              </w:r>
            </w:ins>
          </w:p>
        </w:tc>
        <w:tc>
          <w:tcPr>
            <w:tcW w:w="2020" w:type="dxa"/>
            <w:tcBorders>
              <w:top w:val="nil"/>
              <w:left w:val="nil"/>
              <w:bottom w:val="single" w:sz="4" w:space="0" w:color="auto"/>
              <w:right w:val="single" w:sz="4" w:space="0" w:color="auto"/>
            </w:tcBorders>
            <w:shd w:val="clear" w:color="auto" w:fill="auto"/>
            <w:noWrap/>
            <w:vAlign w:val="center"/>
            <w:hideMark/>
          </w:tcPr>
          <w:p w14:paraId="1EA55561" w14:textId="77777777" w:rsidR="00EE6948" w:rsidRPr="000C7F3E" w:rsidRDefault="00EE6948" w:rsidP="00C644FE">
            <w:pPr>
              <w:overflowPunct/>
              <w:autoSpaceDE/>
              <w:autoSpaceDN/>
              <w:adjustRightInd/>
              <w:spacing w:after="0"/>
              <w:jc w:val="center"/>
              <w:textAlignment w:val="auto"/>
              <w:rPr>
                <w:ins w:id="377" w:author="Nokia" w:date="2025-03-05T10:58:00Z" w16du:dateUtc="2025-03-05T09:58:00Z"/>
                <w:rFonts w:ascii="Arial" w:hAnsi="Arial" w:cs="Arial"/>
                <w:color w:val="000000"/>
                <w:sz w:val="18"/>
                <w:szCs w:val="18"/>
                <w:lang w:val="en-DK" w:eastAsia="en-DK"/>
              </w:rPr>
            </w:pPr>
            <w:ins w:id="378" w:author="Nokia" w:date="2025-03-05T10:58:00Z" w16du:dateUtc="2025-03-05T09:58:00Z">
              <w:r w:rsidRPr="000C7F3E">
                <w:rPr>
                  <w:rFonts w:ascii="Arial" w:hAnsi="Arial" w:cs="Arial"/>
                  <w:color w:val="000000"/>
                  <w:sz w:val="18"/>
                  <w:szCs w:val="18"/>
                  <w:lang w:val="en-DK" w:eastAsia="en-DK"/>
                </w:rPr>
                <w:t>4300</w:t>
              </w:r>
            </w:ins>
          </w:p>
        </w:tc>
        <w:tc>
          <w:tcPr>
            <w:tcW w:w="715" w:type="dxa"/>
            <w:vMerge/>
            <w:tcBorders>
              <w:top w:val="nil"/>
              <w:left w:val="single" w:sz="4" w:space="0" w:color="auto"/>
              <w:bottom w:val="single" w:sz="4" w:space="0" w:color="000000"/>
              <w:right w:val="single" w:sz="4" w:space="0" w:color="auto"/>
            </w:tcBorders>
            <w:vAlign w:val="center"/>
            <w:hideMark/>
          </w:tcPr>
          <w:p w14:paraId="47C938EA" w14:textId="77777777" w:rsidR="00EE6948" w:rsidRPr="000C7F3E" w:rsidRDefault="00EE6948" w:rsidP="00C644FE">
            <w:pPr>
              <w:overflowPunct/>
              <w:autoSpaceDE/>
              <w:autoSpaceDN/>
              <w:adjustRightInd/>
              <w:spacing w:after="0"/>
              <w:textAlignment w:val="auto"/>
              <w:rPr>
                <w:ins w:id="379" w:author="Nokia" w:date="2025-03-05T10:58:00Z" w16du:dateUtc="2025-03-05T09:58: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0D993836" w14:textId="77777777" w:rsidR="00EE6948" w:rsidRPr="000C7F3E" w:rsidRDefault="00EE6948" w:rsidP="00C644FE">
            <w:pPr>
              <w:overflowPunct/>
              <w:autoSpaceDE/>
              <w:autoSpaceDN/>
              <w:adjustRightInd/>
              <w:spacing w:after="0"/>
              <w:jc w:val="center"/>
              <w:textAlignment w:val="auto"/>
              <w:rPr>
                <w:ins w:id="380" w:author="Nokia" w:date="2025-03-05T10:58:00Z" w16du:dateUtc="2025-03-05T09:58:00Z"/>
                <w:rFonts w:ascii="Arial" w:hAnsi="Arial" w:cs="Arial"/>
                <w:color w:val="000000"/>
                <w:sz w:val="18"/>
                <w:szCs w:val="18"/>
                <w:lang w:val="en-DK" w:eastAsia="en-DK"/>
              </w:rPr>
            </w:pPr>
            <w:ins w:id="381" w:author="Nokia" w:date="2025-03-05T10:58:00Z" w16du:dateUtc="2025-03-05T09:58:00Z">
              <w:r w:rsidRPr="000C7F3E">
                <w:rPr>
                  <w:rFonts w:ascii="Arial" w:hAnsi="Arial" w:cs="Arial"/>
                  <w:color w:val="000000"/>
                  <w:sz w:val="18"/>
                  <w:szCs w:val="18"/>
                  <w:lang w:val="en-DK" w:eastAsia="en-DK"/>
                </w:rPr>
                <w:t>10550</w:t>
              </w:r>
            </w:ins>
          </w:p>
        </w:tc>
        <w:tc>
          <w:tcPr>
            <w:tcW w:w="2307" w:type="dxa"/>
            <w:tcBorders>
              <w:top w:val="nil"/>
              <w:left w:val="nil"/>
              <w:bottom w:val="single" w:sz="4" w:space="0" w:color="auto"/>
              <w:right w:val="single" w:sz="4" w:space="0" w:color="auto"/>
            </w:tcBorders>
            <w:shd w:val="clear" w:color="auto" w:fill="auto"/>
            <w:noWrap/>
            <w:vAlign w:val="center"/>
            <w:hideMark/>
          </w:tcPr>
          <w:p w14:paraId="4A0E22DE" w14:textId="77777777" w:rsidR="00EE6948" w:rsidRPr="000C7F3E" w:rsidRDefault="00EE6948" w:rsidP="00C644FE">
            <w:pPr>
              <w:overflowPunct/>
              <w:autoSpaceDE/>
              <w:autoSpaceDN/>
              <w:adjustRightInd/>
              <w:spacing w:after="0"/>
              <w:jc w:val="center"/>
              <w:textAlignment w:val="auto"/>
              <w:rPr>
                <w:ins w:id="382" w:author="Nokia" w:date="2025-03-05T10:58:00Z" w16du:dateUtc="2025-03-05T09:58:00Z"/>
                <w:rFonts w:ascii="Arial" w:hAnsi="Arial" w:cs="Arial"/>
                <w:color w:val="000000"/>
                <w:sz w:val="18"/>
                <w:szCs w:val="18"/>
                <w:lang w:val="en-DK" w:eastAsia="en-DK"/>
              </w:rPr>
            </w:pPr>
            <w:ins w:id="383" w:author="Nokia" w:date="2025-03-05T10:58:00Z" w16du:dateUtc="2025-03-05T09:58:00Z">
              <w:r w:rsidRPr="000C7F3E">
                <w:rPr>
                  <w:rFonts w:ascii="Arial" w:hAnsi="Arial" w:cs="Arial"/>
                  <w:color w:val="000000"/>
                  <w:sz w:val="18"/>
                  <w:szCs w:val="18"/>
                  <w:lang w:val="en-DK" w:eastAsia="en-DK"/>
                </w:rPr>
                <w:t>11200</w:t>
              </w:r>
            </w:ins>
          </w:p>
        </w:tc>
      </w:tr>
      <w:tr w:rsidR="00EE6948" w:rsidRPr="000C7F3E" w14:paraId="611B172F" w14:textId="77777777" w:rsidTr="00C644FE">
        <w:trPr>
          <w:trHeight w:val="240"/>
          <w:ins w:id="384" w:author="Nokia" w:date="2025-03-05T10:58: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6EB950C" w14:textId="77777777" w:rsidR="00EE6948" w:rsidRPr="000C7F3E" w:rsidRDefault="00EE6948" w:rsidP="00C644FE">
            <w:pPr>
              <w:overflowPunct/>
              <w:autoSpaceDE/>
              <w:autoSpaceDN/>
              <w:adjustRightInd/>
              <w:spacing w:after="0"/>
              <w:jc w:val="center"/>
              <w:textAlignment w:val="auto"/>
              <w:rPr>
                <w:ins w:id="385" w:author="Nokia" w:date="2025-03-05T10:58:00Z" w16du:dateUtc="2025-03-05T09:58:00Z"/>
                <w:rFonts w:ascii="Arial" w:hAnsi="Arial" w:cs="Arial"/>
                <w:b/>
                <w:bCs/>
                <w:color w:val="000000"/>
                <w:sz w:val="18"/>
                <w:szCs w:val="18"/>
                <w:lang w:val="en-DK" w:eastAsia="en-DK"/>
              </w:rPr>
            </w:pPr>
            <w:ins w:id="386" w:author="Nokia" w:date="2025-03-05T10:58:00Z" w16du:dateUtc="2025-03-05T09:58:00Z">
              <w:r w:rsidRPr="000C7F3E">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56C1BA76" w14:textId="77777777" w:rsidR="00EE6948" w:rsidRPr="000C7F3E" w:rsidRDefault="00EE6948" w:rsidP="00C644FE">
            <w:pPr>
              <w:overflowPunct/>
              <w:autoSpaceDE/>
              <w:autoSpaceDN/>
              <w:adjustRightInd/>
              <w:spacing w:after="0"/>
              <w:textAlignment w:val="auto"/>
              <w:rPr>
                <w:ins w:id="387" w:author="Nokia" w:date="2025-03-05T10:58:00Z" w16du:dateUtc="2025-03-05T09:58:00Z"/>
                <w:i/>
                <w:iCs/>
                <w:color w:val="FF0000"/>
                <w:lang w:val="en-DK" w:eastAsia="en-DK"/>
              </w:rPr>
            </w:pPr>
            <w:ins w:id="388" w:author="Nokia" w:date="2025-03-05T10:58:00Z" w16du:dateUtc="2025-03-05T09:58:00Z">
              <w:r w:rsidRPr="000C7F3E">
                <w:rPr>
                  <w:i/>
                  <w:iCs/>
                  <w:color w:val="FF0000"/>
                  <w:lang w:val="en-DK" w:eastAsia="en-DK"/>
                </w:rPr>
                <w:t>No issues found</w:t>
              </w:r>
            </w:ins>
          </w:p>
        </w:tc>
      </w:tr>
      <w:tr w:rsidR="00EE6948" w:rsidRPr="000C7F3E" w14:paraId="4DF1B520" w14:textId="77777777" w:rsidTr="00C644FE">
        <w:trPr>
          <w:trHeight w:val="240"/>
          <w:ins w:id="389" w:author="Nokia" w:date="2025-03-05T10:58: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67554981" w14:textId="77777777" w:rsidR="00EE6948" w:rsidRPr="000C7F3E" w:rsidRDefault="00EE6948" w:rsidP="00C644FE">
            <w:pPr>
              <w:overflowPunct/>
              <w:autoSpaceDE/>
              <w:autoSpaceDN/>
              <w:adjustRightInd/>
              <w:spacing w:after="0"/>
              <w:textAlignment w:val="auto"/>
              <w:rPr>
                <w:ins w:id="390" w:author="Nokia" w:date="2025-03-05T10:58:00Z" w16du:dateUtc="2025-03-05T09:58:00Z"/>
                <w:rFonts w:ascii="Arial" w:hAnsi="Arial" w:cs="Arial"/>
                <w:color w:val="000000"/>
                <w:sz w:val="18"/>
                <w:szCs w:val="18"/>
                <w:lang w:val="en-DK" w:eastAsia="en-DK"/>
              </w:rPr>
            </w:pPr>
            <w:ins w:id="391" w:author="Nokia" w:date="2025-03-05T10:58:00Z" w16du:dateUtc="2025-03-05T09:58:00Z">
              <w:r w:rsidRPr="000C7F3E">
                <w:rPr>
                  <w:rFonts w:ascii="Arial" w:hAnsi="Arial" w:cs="Arial"/>
                  <w:color w:val="000000"/>
                  <w:sz w:val="18"/>
                  <w:szCs w:val="18"/>
                  <w:lang w:val="en-DK" w:eastAsia="en-DK"/>
                </w:rPr>
                <w:t>NOTE 1:  2CCBW is the instantaneous transmit bandwidth of the two intra-band UL CCs:</w:t>
              </w:r>
              <w:r w:rsidRPr="000C7F3E">
                <w:rPr>
                  <w:rFonts w:ascii="Arial" w:hAnsi="Arial" w:cs="Arial"/>
                  <w:color w:val="000000"/>
                  <w:sz w:val="18"/>
                  <w:szCs w:val="18"/>
                  <w:lang w:val="en-DK" w:eastAsia="en-DK"/>
                </w:rPr>
                <w:br/>
                <w:t xml:space="preserve">          - The minimum 2CCBW for contiguous / non-contiguous intra-band ULCA is 0 / minimum UL channel bandwidth</w:t>
              </w:r>
              <w:r w:rsidRPr="000C7F3E">
                <w:rPr>
                  <w:rFonts w:ascii="Arial" w:hAnsi="Arial" w:cs="Arial"/>
                  <w:color w:val="000000"/>
                  <w:sz w:val="18"/>
                  <w:szCs w:val="18"/>
                  <w:lang w:val="en-DK" w:eastAsia="en-DK"/>
                </w:rPr>
                <w:br/>
                <w:t xml:space="preserve">          - The maximum 2CCBW for contiguous / non-contiguous ULCA is Min(maximum aggregated bandwidth / maximum </w:t>
              </w:r>
              <w:r w:rsidRPr="000C7F3E">
                <w:rPr>
                  <w:rFonts w:ascii="Arial" w:hAnsi="Arial" w:cs="Arial"/>
                  <w:color w:val="000000"/>
                  <w:sz w:val="18"/>
                  <w:szCs w:val="18"/>
                  <w:lang w:val="en-DK" w:eastAsia="en-DK"/>
                </w:rPr>
                <w:br/>
                <w:t xml:space="preserve">                separation bandwidth(600MHz),fULhigh-fULlow)</w:t>
              </w:r>
              <w:r w:rsidRPr="000C7F3E">
                <w:rPr>
                  <w:rFonts w:ascii="Arial" w:hAnsi="Arial" w:cs="Arial"/>
                  <w:color w:val="000000"/>
                  <w:sz w:val="18"/>
                  <w:szCs w:val="18"/>
                  <w:lang w:val="en-DK" w:eastAsia="en-DK"/>
                </w:rPr>
                <w:br/>
              </w:r>
              <w:r w:rsidRPr="000C7F3E">
                <w:rPr>
                  <w:rFonts w:ascii="Arial" w:hAnsi="Arial" w:cs="Arial"/>
                  <w:color w:val="000000"/>
                  <w:sz w:val="18"/>
                  <w:szCs w:val="18"/>
                  <w:lang w:val="en-DK" w:eastAsia="en-DK"/>
                </w:rPr>
                <w:lastRenderedPageBreak/>
                <w:t>NOTE 2: The close to UL IMD range is the most critical when the victim DL band in proximity to the UL band:</w:t>
              </w:r>
              <w:r w:rsidRPr="000C7F3E">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0C7F3E">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0C7F3E">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0C7F3E">
                <w:rPr>
                  <w:rFonts w:ascii="Arial" w:hAnsi="Arial" w:cs="Arial"/>
                  <w:color w:val="000000"/>
                  <w:sz w:val="18"/>
                  <w:szCs w:val="18"/>
                  <w:lang w:val="en-DK" w:eastAsia="en-DK"/>
                </w:rPr>
                <w:br/>
                <w:t xml:space="preserve">           - IMD2 is not considered assuming CA with 450MHz bands is not considered</w:t>
              </w:r>
              <w:r w:rsidRPr="000C7F3E">
                <w:rPr>
                  <w:rFonts w:ascii="Arial" w:hAnsi="Arial" w:cs="Arial"/>
                  <w:color w:val="000000"/>
                  <w:sz w:val="18"/>
                  <w:szCs w:val="18"/>
                  <w:lang w:val="en-DK" w:eastAsia="en-DK"/>
                </w:rPr>
                <w:br/>
                <w:t xml:space="preserve">           - IMD4 is considered for FDD or SimRx/Tx TDD bands &lt;1GHz</w:t>
              </w:r>
              <w:r w:rsidRPr="000C7F3E">
                <w:rPr>
                  <w:rFonts w:ascii="Arial" w:hAnsi="Arial" w:cs="Arial"/>
                  <w:color w:val="000000"/>
                  <w:sz w:val="18"/>
                  <w:szCs w:val="18"/>
                  <w:lang w:val="en-DK" w:eastAsia="en-DK"/>
                </w:rPr>
                <w:br/>
                <w:t xml:space="preserve">           - IMD6 is considered for FDD or SimRx/Tx TDD bands &lt;1.68GHz</w:t>
              </w:r>
              <w:r w:rsidRPr="000C7F3E">
                <w:rPr>
                  <w:rFonts w:ascii="Arial" w:hAnsi="Arial" w:cs="Arial"/>
                  <w:color w:val="000000"/>
                  <w:sz w:val="18"/>
                  <w:szCs w:val="18"/>
                  <w:lang w:val="en-DK" w:eastAsia="en-DK"/>
                </w:rPr>
                <w:br/>
                <w:t>NOTE 4:  The harmonic 2 and 3 IMD ranges should only be considered if the DL band is above the UL band</w:t>
              </w:r>
            </w:ins>
          </w:p>
        </w:tc>
      </w:tr>
    </w:tbl>
    <w:p w14:paraId="012E5980" w14:textId="77777777" w:rsidR="00EE6948" w:rsidRDefault="00EE6948">
      <w:pPr>
        <w:rPr>
          <w:ins w:id="392" w:author="Nokia" w:date="2025-03-05T10:58:00Z" w16du:dateUtc="2025-03-05T09:58:00Z"/>
          <w:rFonts w:ascii="Arial" w:hAnsi="Arial" w:cs="Arial"/>
          <w:sz w:val="18"/>
          <w:szCs w:val="18"/>
        </w:rPr>
      </w:pPr>
    </w:p>
    <w:p w14:paraId="21D69F15" w14:textId="64685AD5" w:rsidR="00EE6948" w:rsidRDefault="00EE6948">
      <w:pPr>
        <w:rPr>
          <w:ins w:id="393" w:author="Nokia" w:date="2025-03-05T10:58:00Z" w16du:dateUtc="2025-03-05T09:58:00Z"/>
          <w:rFonts w:cs="Arial"/>
        </w:rPr>
      </w:pPr>
      <w:ins w:id="394" w:author="Nokia" w:date="2025-03-05T10:58:00Z" w16du:dateUtc="2025-03-05T09:58:00Z">
        <w:r>
          <w:rPr>
            <w:rFonts w:ascii="Arial" w:hAnsi="Arial" w:cs="Arial"/>
            <w:sz w:val="18"/>
            <w:szCs w:val="18"/>
          </w:rPr>
          <w:fldChar w:fldCharType="end"/>
        </w:r>
        <w:r w:rsidRPr="00EE6948">
          <w:rPr>
            <w:rFonts w:cs="Arial"/>
          </w:rPr>
          <w:t xml:space="preserve"> </w:t>
        </w:r>
        <w:r>
          <w:rPr>
            <w:rFonts w:cs="Arial"/>
          </w:rPr>
          <w:t xml:space="preserve">Based on </w:t>
        </w:r>
        <w:r w:rsidRPr="00C65567">
          <w:rPr>
            <w:rFonts w:cs="Arial"/>
          </w:rPr>
          <w:t xml:space="preserve">Table </w:t>
        </w:r>
        <w:r w:rsidRPr="00C65567">
          <w:rPr>
            <w:rFonts w:cs="Arial" w:hint="eastAsia"/>
          </w:rPr>
          <w:t>5.6</w:t>
        </w:r>
        <w:r w:rsidRPr="00C65567">
          <w:rPr>
            <w:rFonts w:cs="Arial"/>
          </w:rPr>
          <w:t>.1.3-</w:t>
        </w:r>
        <w:r>
          <w:rPr>
            <w:rFonts w:cs="Arial"/>
          </w:rPr>
          <w:t>3:</w:t>
        </w:r>
      </w:ins>
    </w:p>
    <w:p w14:paraId="7F4AEF0B" w14:textId="7C7CDA88" w:rsidR="00EE6948" w:rsidRDefault="00EE6948" w:rsidP="00C65567">
      <w:pPr>
        <w:ind w:firstLine="720"/>
        <w:rPr>
          <w:ins w:id="395" w:author="Nokia" w:date="2025-03-05T11:08:00Z" w16du:dateUtc="2025-03-05T10:08:00Z"/>
          <w:rFonts w:cs="Arial"/>
        </w:rPr>
      </w:pPr>
      <w:ins w:id="396" w:author="Nokia" w:date="2025-03-05T10:58:00Z" w16du:dateUtc="2025-03-05T09:58:00Z">
        <w:r>
          <w:rPr>
            <w:rFonts w:cs="Arial"/>
          </w:rPr>
          <w:t>There</w:t>
        </w:r>
      </w:ins>
      <w:ins w:id="397" w:author="Nokia" w:date="2025-03-05T10:59:00Z" w16du:dateUtc="2025-03-05T09:59:00Z">
        <w:r>
          <w:rPr>
            <w:rFonts w:cs="Arial"/>
          </w:rPr>
          <w:t xml:space="preserve"> </w:t>
        </w:r>
      </w:ins>
      <w:ins w:id="398" w:author="Nokia" w:date="2025-03-05T11:07:00Z" w16du:dateUtc="2025-03-05T10:07:00Z">
        <w:r w:rsidR="00C65567">
          <w:rPr>
            <w:rFonts w:cs="Arial"/>
          </w:rPr>
          <w:t>are</w:t>
        </w:r>
      </w:ins>
      <w:ins w:id="399" w:author="Nokia" w:date="2025-03-05T10:58:00Z" w16du:dateUtc="2025-03-05T09:58:00Z">
        <w:r>
          <w:rPr>
            <w:rFonts w:cs="Arial"/>
          </w:rPr>
          <w:t xml:space="preserve"> no </w:t>
        </w:r>
      </w:ins>
      <w:ins w:id="400" w:author="Nokia" w:date="2025-03-05T10:59:00Z" w16du:dateUtc="2025-03-05T09:59:00Z">
        <w:r>
          <w:rPr>
            <w:rFonts w:cs="Arial"/>
          </w:rPr>
          <w:t>issues for uplink CA_n48B</w:t>
        </w:r>
      </w:ins>
    </w:p>
    <w:p w14:paraId="515E8311" w14:textId="42914E66" w:rsidR="00C65567" w:rsidRDefault="00C65567" w:rsidP="00C65567">
      <w:pPr>
        <w:keepNext/>
        <w:keepLines/>
        <w:spacing w:before="120" w:after="120"/>
        <w:rPr>
          <w:lang w:eastAsia="zh-CN"/>
        </w:rPr>
      </w:pPr>
      <w:ins w:id="401" w:author="Nokia" w:date="2025-03-05T11:08:00Z" w16du:dateUtc="2025-03-05T10:08:00Z">
        <w:r>
          <w:rPr>
            <w:lang w:eastAsia="zh-CN"/>
          </w:rPr>
          <w:t xml:space="preserve">Table </w:t>
        </w:r>
        <w:r>
          <w:rPr>
            <w:rFonts w:hint="eastAsia"/>
            <w:lang w:eastAsia="zh-CN"/>
          </w:rPr>
          <w:t>5.</w:t>
        </w:r>
        <w:r>
          <w:rPr>
            <w:lang w:eastAsia="zh-CN"/>
          </w:rPr>
          <w:t>6.1.3</w:t>
        </w:r>
        <w:r>
          <w:rPr>
            <w:rFonts w:hint="eastAsia"/>
            <w:lang w:val="en-US" w:eastAsia="zh-CN"/>
          </w:rPr>
          <w:t>-</w:t>
        </w:r>
        <w:r>
          <w:rPr>
            <w:lang w:val="en-US" w:eastAsia="zh-CN"/>
          </w:rPr>
          <w:t>4</w:t>
        </w:r>
        <w:r>
          <w:rPr>
            <w:lang w:eastAsia="zh-CN"/>
          </w:rPr>
          <w:t xml:space="preserve"> summarizes frequency ranges</w:t>
        </w:r>
        <w:r>
          <w:rPr>
            <w:rFonts w:hint="eastAsia"/>
            <w:lang w:val="en-US" w:eastAsia="zh-CN"/>
          </w:rPr>
          <w:t xml:space="preserve"> where IMD products caused by </w:t>
        </w:r>
        <w:r>
          <w:rPr>
            <w:lang w:val="en-US" w:eastAsia="zh-CN"/>
          </w:rPr>
          <w:t>n5</w:t>
        </w:r>
        <w:r>
          <w:rPr>
            <w:rFonts w:hint="eastAsia"/>
            <w:lang w:val="en-US" w:eastAsia="zh-CN"/>
          </w:rPr>
          <w:t xml:space="preserve"> UL band with 2CC intra-band UL CA may</w:t>
        </w:r>
        <w:r>
          <w:rPr>
            <w:lang w:eastAsia="zh-CN"/>
          </w:rPr>
          <w:t xml:space="preserve"> occur for </w:t>
        </w:r>
      </w:ins>
      <w:ins w:id="402" w:author="Nokia" w:date="2025-03-05T13:47:00Z" w16du:dateUtc="2025-03-05T12:47:00Z">
        <w:r w:rsidR="004E4C04">
          <w:rPr>
            <w:lang w:eastAsia="zh-CN"/>
          </w:rPr>
          <w:t>n5B.</w:t>
        </w:r>
      </w:ins>
    </w:p>
    <w:p w14:paraId="6375B3DF" w14:textId="573BF291" w:rsidR="004C2F7D" w:rsidRDefault="004C2F7D" w:rsidP="004C2F7D">
      <w:pPr>
        <w:keepNext/>
        <w:keepLines/>
        <w:spacing w:after="120"/>
        <w:jc w:val="center"/>
        <w:rPr>
          <w:ins w:id="403" w:author="Nokia" w:date="2025-03-05T11:25:00Z" w16du:dateUtc="2025-03-05T10:25:00Z"/>
          <w:lang w:val="en-US" w:eastAsia="zh-CN"/>
        </w:rPr>
      </w:pPr>
      <w:ins w:id="404" w:author="Nokia" w:date="2025-03-05T11:25:00Z" w16du:dateUtc="2025-03-05T10:25:00Z">
        <w:r>
          <w:rPr>
            <w:rFonts w:ascii="Arial" w:hAnsi="Arial" w:cs="Arial"/>
            <w:b/>
            <w:lang w:val="en-US" w:eastAsia="zh-CN"/>
          </w:rPr>
          <w:t xml:space="preserve">Table </w:t>
        </w:r>
        <w:r>
          <w:rPr>
            <w:rFonts w:ascii="Arial" w:hAnsi="Arial" w:cs="Arial" w:hint="eastAsia"/>
            <w:b/>
            <w:lang w:val="en-US" w:eastAsia="zh-CN"/>
          </w:rPr>
          <w:t>5.</w:t>
        </w:r>
      </w:ins>
      <w:ins w:id="405" w:author="Nokia" w:date="2025-03-05T11:26:00Z" w16du:dateUtc="2025-03-05T10:26:00Z">
        <w:r>
          <w:rPr>
            <w:rFonts w:ascii="Arial" w:hAnsi="Arial" w:cs="Arial"/>
            <w:b/>
            <w:lang w:val="en-US" w:eastAsia="zh-CN"/>
          </w:rPr>
          <w:t>6</w:t>
        </w:r>
      </w:ins>
      <w:ins w:id="406" w:author="Nokia" w:date="2025-03-05T11:25:00Z" w16du:dateUtc="2025-03-05T10:25:00Z">
        <w:r>
          <w:rPr>
            <w:rFonts w:ascii="Arial" w:hAnsi="Arial" w:cs="Arial" w:hint="eastAsia"/>
            <w:b/>
            <w:lang w:val="en-US" w:eastAsia="zh-CN"/>
          </w:rPr>
          <w:t>.1.3-</w:t>
        </w:r>
      </w:ins>
      <w:ins w:id="407" w:author="Nokia" w:date="2025-03-05T11:26:00Z" w16du:dateUtc="2025-03-05T10:26:00Z">
        <w:r>
          <w:rPr>
            <w:rFonts w:ascii="Arial" w:hAnsi="Arial" w:cs="Arial"/>
            <w:b/>
            <w:lang w:val="en-US" w:eastAsia="zh-CN"/>
          </w:rPr>
          <w:t>4</w:t>
        </w:r>
      </w:ins>
      <w:ins w:id="408" w:author="Nokia" w:date="2025-03-05T11:25:00Z" w16du:dateUtc="2025-03-05T10:25:00Z">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p w14:paraId="35825657" w14:textId="77777777" w:rsidR="004C2F7D" w:rsidRDefault="004C2F7D" w:rsidP="004C2F7D">
      <w:pPr>
        <w:spacing w:after="0"/>
        <w:jc w:val="center"/>
        <w:rPr>
          <w:ins w:id="409" w:author="Nokia" w:date="2025-03-05T11:25:00Z" w16du:dateUtc="2025-03-05T10:25:00Z"/>
          <w:rFonts w:asciiTheme="minorHAnsi" w:eastAsiaTheme="minorHAnsi" w:hAnsiTheme="minorHAnsi" w:cstheme="minorBidi"/>
          <w:sz w:val="22"/>
          <w:szCs w:val="22"/>
          <w:lang w:eastAsia="en-US"/>
        </w:rPr>
      </w:pPr>
      <w:ins w:id="410" w:author="Nokia" w:date="2025-03-05T11:25:00Z" w16du:dateUtc="2025-03-05T10:25:00Z">
        <w:r>
          <w:fldChar w:fldCharType="begin"/>
        </w:r>
        <w:r>
          <w:instrText xml:space="preserve"> LINK Excel.SheetMacroEnabled.12 "https://nokia-my.sharepoint.com/personal/kim_nielsen_nokia_com/Documents/Analysis%20for%20carriers_exporter.xlsm"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4C2F7D" w:rsidRPr="00227299" w14:paraId="16C8DCBB" w14:textId="77777777" w:rsidTr="00C644FE">
        <w:trPr>
          <w:trHeight w:val="240"/>
          <w:ins w:id="411" w:author="Nokia" w:date="2025-03-05T11:25: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729C2" w14:textId="77777777" w:rsidR="004C2F7D" w:rsidRPr="00227299" w:rsidRDefault="004C2F7D" w:rsidP="00C644FE">
            <w:pPr>
              <w:overflowPunct/>
              <w:autoSpaceDE/>
              <w:autoSpaceDN/>
              <w:adjustRightInd/>
              <w:spacing w:after="0"/>
              <w:jc w:val="center"/>
              <w:textAlignment w:val="auto"/>
              <w:rPr>
                <w:ins w:id="412" w:author="Nokia" w:date="2025-03-05T11:25:00Z" w16du:dateUtc="2025-03-05T10:25:00Z"/>
                <w:rFonts w:ascii="Arial" w:hAnsi="Arial" w:cs="Arial"/>
                <w:b/>
                <w:bCs/>
                <w:color w:val="000000"/>
                <w:sz w:val="18"/>
                <w:szCs w:val="18"/>
                <w:lang w:val="en-DK" w:eastAsia="en-DK"/>
              </w:rPr>
            </w:pPr>
            <w:ins w:id="413" w:author="Nokia" w:date="2025-03-05T11:25:00Z" w16du:dateUtc="2025-03-05T10:25:00Z">
              <w:r w:rsidRPr="00227299">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3349F5BB" w14:textId="77777777" w:rsidR="004C2F7D" w:rsidRPr="00227299" w:rsidRDefault="004C2F7D" w:rsidP="00C644FE">
            <w:pPr>
              <w:overflowPunct/>
              <w:autoSpaceDE/>
              <w:autoSpaceDN/>
              <w:adjustRightInd/>
              <w:spacing w:after="0"/>
              <w:jc w:val="center"/>
              <w:textAlignment w:val="auto"/>
              <w:rPr>
                <w:ins w:id="414" w:author="Nokia" w:date="2025-03-05T11:25:00Z" w16du:dateUtc="2025-03-05T10:25:00Z"/>
                <w:rFonts w:ascii="Arial" w:hAnsi="Arial" w:cs="Arial"/>
                <w:b/>
                <w:bCs/>
                <w:color w:val="000000"/>
                <w:sz w:val="18"/>
                <w:szCs w:val="18"/>
                <w:lang w:val="en-DK" w:eastAsia="en-DK"/>
              </w:rPr>
            </w:pPr>
            <w:ins w:id="415" w:author="Nokia" w:date="2025-03-05T11:25:00Z" w16du:dateUtc="2025-03-05T10:25:00Z">
              <w:r w:rsidRPr="00227299">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3764E33F" w14:textId="77777777" w:rsidR="004C2F7D" w:rsidRPr="00227299" w:rsidRDefault="004C2F7D" w:rsidP="00C644FE">
            <w:pPr>
              <w:overflowPunct/>
              <w:autoSpaceDE/>
              <w:autoSpaceDN/>
              <w:adjustRightInd/>
              <w:spacing w:after="0"/>
              <w:jc w:val="center"/>
              <w:textAlignment w:val="auto"/>
              <w:rPr>
                <w:ins w:id="416" w:author="Nokia" w:date="2025-03-05T11:25:00Z" w16du:dateUtc="2025-03-05T10:25:00Z"/>
                <w:rFonts w:ascii="Arial" w:hAnsi="Arial" w:cs="Arial"/>
                <w:b/>
                <w:bCs/>
                <w:color w:val="000000"/>
                <w:sz w:val="18"/>
                <w:szCs w:val="18"/>
                <w:lang w:val="en-DK" w:eastAsia="en-DK"/>
              </w:rPr>
            </w:pPr>
            <w:ins w:id="417" w:author="Nokia" w:date="2025-03-05T11:25:00Z" w16du:dateUtc="2025-03-05T10:25:00Z">
              <w:r w:rsidRPr="00227299">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6EB956" w14:textId="77777777" w:rsidR="004C2F7D" w:rsidRPr="00227299" w:rsidRDefault="004C2F7D" w:rsidP="00C644FE">
            <w:pPr>
              <w:overflowPunct/>
              <w:autoSpaceDE/>
              <w:autoSpaceDN/>
              <w:adjustRightInd/>
              <w:spacing w:after="0"/>
              <w:jc w:val="center"/>
              <w:textAlignment w:val="auto"/>
              <w:rPr>
                <w:ins w:id="418" w:author="Nokia" w:date="2025-03-05T11:25:00Z" w16du:dateUtc="2025-03-05T10:25:00Z"/>
                <w:rFonts w:ascii="Arial" w:hAnsi="Arial" w:cs="Arial"/>
                <w:b/>
                <w:bCs/>
                <w:color w:val="000000"/>
                <w:sz w:val="18"/>
                <w:szCs w:val="18"/>
                <w:lang w:val="en-DK" w:eastAsia="en-DK"/>
              </w:rPr>
            </w:pPr>
            <w:ins w:id="419" w:author="Nokia" w:date="2025-03-05T11:25:00Z" w16du:dateUtc="2025-03-05T10:25:00Z">
              <w:r w:rsidRPr="00227299">
                <w:rPr>
                  <w:rFonts w:ascii="Arial" w:hAnsi="Arial" w:cs="Arial"/>
                  <w:b/>
                  <w:bCs/>
                  <w:color w:val="000000"/>
                  <w:sz w:val="18"/>
                  <w:szCs w:val="18"/>
                  <w:lang w:val="en-DK" w:eastAsia="en-DK"/>
                </w:rPr>
                <w:t>BB IMD range</w:t>
              </w:r>
              <w:r w:rsidRPr="00227299">
                <w:rPr>
                  <w:rFonts w:ascii="Arial" w:hAnsi="Arial" w:cs="Arial"/>
                  <w:b/>
                  <w:bCs/>
                  <w:color w:val="000000"/>
                  <w:sz w:val="18"/>
                  <w:szCs w:val="18"/>
                  <w:vertAlign w:val="superscript"/>
                  <w:lang w:val="en-DK" w:eastAsia="en-DK"/>
                </w:rPr>
                <w:t>3</w:t>
              </w:r>
            </w:ins>
          </w:p>
        </w:tc>
      </w:tr>
      <w:tr w:rsidR="004C2F7D" w:rsidRPr="00227299" w14:paraId="122FE0EB" w14:textId="77777777" w:rsidTr="00C644FE">
        <w:trPr>
          <w:trHeight w:val="240"/>
          <w:ins w:id="420" w:author="Nokia" w:date="2025-03-05T11:25: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2C8A629" w14:textId="77777777" w:rsidR="004C2F7D" w:rsidRPr="00227299" w:rsidRDefault="004C2F7D" w:rsidP="00C644FE">
            <w:pPr>
              <w:overflowPunct/>
              <w:autoSpaceDE/>
              <w:autoSpaceDN/>
              <w:adjustRightInd/>
              <w:spacing w:after="0"/>
              <w:jc w:val="center"/>
              <w:textAlignment w:val="auto"/>
              <w:rPr>
                <w:ins w:id="421" w:author="Nokia" w:date="2025-03-05T11:25:00Z" w16du:dateUtc="2025-03-05T10:25:00Z"/>
                <w:rFonts w:ascii="Arial" w:hAnsi="Arial" w:cs="Arial"/>
                <w:b/>
                <w:bCs/>
                <w:color w:val="000000"/>
                <w:sz w:val="18"/>
                <w:szCs w:val="18"/>
                <w:lang w:val="en-DK" w:eastAsia="en-DK"/>
              </w:rPr>
            </w:pPr>
            <w:ins w:id="422" w:author="Nokia" w:date="2025-03-05T11:25:00Z" w16du:dateUtc="2025-03-05T10:25:00Z">
              <w:r w:rsidRPr="00227299">
                <w:rPr>
                  <w:rFonts w:ascii="Arial" w:hAnsi="Arial" w:cs="Arial"/>
                  <w:b/>
                  <w:bCs/>
                  <w:color w:val="000000"/>
                  <w:sz w:val="18"/>
                  <w:szCs w:val="18"/>
                  <w:lang w:val="en-DK" w:eastAsia="en-DK"/>
                </w:rPr>
                <w:t>n5 fUL</w:t>
              </w:r>
            </w:ins>
          </w:p>
        </w:tc>
        <w:tc>
          <w:tcPr>
            <w:tcW w:w="2020" w:type="dxa"/>
            <w:tcBorders>
              <w:top w:val="nil"/>
              <w:left w:val="nil"/>
              <w:bottom w:val="single" w:sz="4" w:space="0" w:color="auto"/>
              <w:right w:val="single" w:sz="4" w:space="0" w:color="auto"/>
            </w:tcBorders>
            <w:shd w:val="clear" w:color="auto" w:fill="auto"/>
            <w:noWrap/>
            <w:vAlign w:val="center"/>
            <w:hideMark/>
          </w:tcPr>
          <w:p w14:paraId="569B3D86" w14:textId="77777777" w:rsidR="004C2F7D" w:rsidRPr="00227299" w:rsidRDefault="004C2F7D" w:rsidP="00C644FE">
            <w:pPr>
              <w:overflowPunct/>
              <w:autoSpaceDE/>
              <w:autoSpaceDN/>
              <w:adjustRightInd/>
              <w:spacing w:after="0"/>
              <w:jc w:val="center"/>
              <w:textAlignment w:val="auto"/>
              <w:rPr>
                <w:ins w:id="423" w:author="Nokia" w:date="2025-03-05T11:25:00Z" w16du:dateUtc="2025-03-05T10:25:00Z"/>
                <w:rFonts w:ascii="Arial" w:hAnsi="Arial" w:cs="Arial"/>
                <w:color w:val="000000"/>
                <w:sz w:val="18"/>
                <w:szCs w:val="18"/>
                <w:lang w:val="en-DK" w:eastAsia="en-DK"/>
              </w:rPr>
            </w:pPr>
            <w:ins w:id="424" w:author="Nokia" w:date="2025-03-05T11:25:00Z" w16du:dateUtc="2025-03-05T10:25:00Z">
              <w:r w:rsidRPr="00227299">
                <w:rPr>
                  <w:rFonts w:ascii="Arial" w:hAnsi="Arial" w:cs="Arial"/>
                  <w:color w:val="000000"/>
                  <w:sz w:val="18"/>
                  <w:szCs w:val="18"/>
                  <w:lang w:val="en-DK" w:eastAsia="en-DK"/>
                </w:rPr>
                <w:t>824</w:t>
              </w:r>
            </w:ins>
          </w:p>
        </w:tc>
        <w:tc>
          <w:tcPr>
            <w:tcW w:w="2020" w:type="dxa"/>
            <w:tcBorders>
              <w:top w:val="nil"/>
              <w:left w:val="nil"/>
              <w:bottom w:val="single" w:sz="4" w:space="0" w:color="auto"/>
              <w:right w:val="single" w:sz="4" w:space="0" w:color="auto"/>
            </w:tcBorders>
            <w:shd w:val="clear" w:color="auto" w:fill="auto"/>
            <w:noWrap/>
            <w:vAlign w:val="center"/>
            <w:hideMark/>
          </w:tcPr>
          <w:p w14:paraId="1C941439" w14:textId="77777777" w:rsidR="004C2F7D" w:rsidRPr="00227299" w:rsidRDefault="004C2F7D" w:rsidP="00C644FE">
            <w:pPr>
              <w:overflowPunct/>
              <w:autoSpaceDE/>
              <w:autoSpaceDN/>
              <w:adjustRightInd/>
              <w:spacing w:after="0"/>
              <w:jc w:val="center"/>
              <w:textAlignment w:val="auto"/>
              <w:rPr>
                <w:ins w:id="425" w:author="Nokia" w:date="2025-03-05T11:25:00Z" w16du:dateUtc="2025-03-05T10:25:00Z"/>
                <w:rFonts w:ascii="Arial" w:hAnsi="Arial" w:cs="Arial"/>
                <w:color w:val="000000"/>
                <w:sz w:val="18"/>
                <w:szCs w:val="18"/>
                <w:lang w:val="en-DK" w:eastAsia="en-DK"/>
              </w:rPr>
            </w:pPr>
            <w:ins w:id="426" w:author="Nokia" w:date="2025-03-05T11:25:00Z" w16du:dateUtc="2025-03-05T10:25:00Z">
              <w:r w:rsidRPr="00227299">
                <w:rPr>
                  <w:rFonts w:ascii="Arial" w:hAnsi="Arial" w:cs="Arial"/>
                  <w:color w:val="000000"/>
                  <w:sz w:val="18"/>
                  <w:szCs w:val="18"/>
                  <w:lang w:val="en-DK" w:eastAsia="en-DK"/>
                </w:rPr>
                <w:t>849</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D8A0AD" w14:textId="77777777" w:rsidR="004C2F7D" w:rsidRPr="00227299" w:rsidRDefault="004C2F7D" w:rsidP="00C644FE">
            <w:pPr>
              <w:overflowPunct/>
              <w:autoSpaceDE/>
              <w:autoSpaceDN/>
              <w:adjustRightInd/>
              <w:spacing w:after="0"/>
              <w:jc w:val="center"/>
              <w:textAlignment w:val="auto"/>
              <w:rPr>
                <w:ins w:id="427" w:author="Nokia" w:date="2025-03-05T11:25:00Z" w16du:dateUtc="2025-03-05T10:25:00Z"/>
                <w:rFonts w:ascii="Arial" w:hAnsi="Arial" w:cs="Arial"/>
                <w:b/>
                <w:bCs/>
                <w:color w:val="000000"/>
                <w:sz w:val="18"/>
                <w:szCs w:val="18"/>
                <w:lang w:val="en-DK" w:eastAsia="en-DK"/>
              </w:rPr>
            </w:pPr>
            <w:ins w:id="428" w:author="Nokia" w:date="2025-03-05T11:25:00Z" w16du:dateUtc="2025-03-05T10:25:00Z">
              <w:r w:rsidRPr="00227299">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99021C" w14:textId="77777777" w:rsidR="004C2F7D" w:rsidRPr="00227299" w:rsidRDefault="004C2F7D" w:rsidP="00C644FE">
            <w:pPr>
              <w:overflowPunct/>
              <w:autoSpaceDE/>
              <w:autoSpaceDN/>
              <w:adjustRightInd/>
              <w:spacing w:after="0"/>
              <w:jc w:val="center"/>
              <w:textAlignment w:val="auto"/>
              <w:rPr>
                <w:ins w:id="429" w:author="Nokia" w:date="2025-03-05T11:25:00Z" w16du:dateUtc="2025-03-05T10:25:00Z"/>
                <w:rFonts w:ascii="Arial" w:hAnsi="Arial" w:cs="Arial"/>
                <w:b/>
                <w:bCs/>
                <w:color w:val="000000"/>
                <w:sz w:val="18"/>
                <w:szCs w:val="18"/>
                <w:lang w:val="en-DK" w:eastAsia="en-DK"/>
              </w:rPr>
            </w:pPr>
            <w:ins w:id="430" w:author="Nokia" w:date="2025-03-05T11:25:00Z" w16du:dateUtc="2025-03-05T10:25:00Z">
              <w:r w:rsidRPr="00227299">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F2D05A" w14:textId="77777777" w:rsidR="004C2F7D" w:rsidRPr="00227299" w:rsidRDefault="004C2F7D" w:rsidP="00C644FE">
            <w:pPr>
              <w:overflowPunct/>
              <w:autoSpaceDE/>
              <w:autoSpaceDN/>
              <w:adjustRightInd/>
              <w:spacing w:after="0"/>
              <w:jc w:val="center"/>
              <w:textAlignment w:val="auto"/>
              <w:rPr>
                <w:ins w:id="431" w:author="Nokia" w:date="2025-03-05T11:25:00Z" w16du:dateUtc="2025-03-05T10:25:00Z"/>
                <w:rFonts w:ascii="Arial" w:hAnsi="Arial" w:cs="Arial"/>
                <w:b/>
                <w:bCs/>
                <w:color w:val="000000"/>
                <w:sz w:val="18"/>
                <w:szCs w:val="18"/>
                <w:lang w:val="en-DK" w:eastAsia="en-DK"/>
              </w:rPr>
            </w:pPr>
            <w:ins w:id="432" w:author="Nokia" w:date="2025-03-05T11:25:00Z" w16du:dateUtc="2025-03-05T10:25:00Z">
              <w:r w:rsidRPr="00227299">
                <w:rPr>
                  <w:rFonts w:ascii="Arial" w:hAnsi="Arial" w:cs="Arial"/>
                  <w:b/>
                  <w:bCs/>
                  <w:color w:val="000000"/>
                  <w:sz w:val="18"/>
                  <w:szCs w:val="18"/>
                  <w:lang w:val="en-DK" w:eastAsia="en-DK"/>
                </w:rPr>
                <w:t>fhigh</w:t>
              </w:r>
            </w:ins>
          </w:p>
        </w:tc>
      </w:tr>
      <w:tr w:rsidR="004C2F7D" w:rsidRPr="00227299" w14:paraId="57EAB469" w14:textId="77777777" w:rsidTr="00C644FE">
        <w:trPr>
          <w:trHeight w:val="240"/>
          <w:ins w:id="433" w:author="Nokia" w:date="2025-03-05T11:25: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1D45124" w14:textId="77777777" w:rsidR="004C2F7D" w:rsidRPr="00227299" w:rsidRDefault="004C2F7D" w:rsidP="00C644FE">
            <w:pPr>
              <w:overflowPunct/>
              <w:autoSpaceDE/>
              <w:autoSpaceDN/>
              <w:adjustRightInd/>
              <w:spacing w:after="0"/>
              <w:jc w:val="center"/>
              <w:textAlignment w:val="auto"/>
              <w:rPr>
                <w:ins w:id="434" w:author="Nokia" w:date="2025-03-05T11:25:00Z" w16du:dateUtc="2025-03-05T10:25:00Z"/>
                <w:rFonts w:ascii="Arial" w:hAnsi="Arial" w:cs="Arial"/>
                <w:b/>
                <w:bCs/>
                <w:color w:val="000000"/>
                <w:sz w:val="18"/>
                <w:szCs w:val="18"/>
                <w:lang w:val="en-DK" w:eastAsia="en-DK"/>
              </w:rPr>
            </w:pPr>
            <w:ins w:id="435" w:author="Nokia" w:date="2025-03-05T11:25:00Z" w16du:dateUtc="2025-03-05T10:25:00Z">
              <w:r w:rsidRPr="00227299">
                <w:rPr>
                  <w:rFonts w:ascii="Arial" w:hAnsi="Arial" w:cs="Arial"/>
                  <w:b/>
                  <w:bCs/>
                  <w:color w:val="000000"/>
                  <w:sz w:val="18"/>
                  <w:szCs w:val="18"/>
                  <w:lang w:val="en-DK" w:eastAsia="en-DK"/>
                </w:rPr>
                <w:t>n48 fDL</w:t>
              </w:r>
            </w:ins>
          </w:p>
        </w:tc>
        <w:tc>
          <w:tcPr>
            <w:tcW w:w="2020" w:type="dxa"/>
            <w:tcBorders>
              <w:top w:val="nil"/>
              <w:left w:val="nil"/>
              <w:bottom w:val="single" w:sz="4" w:space="0" w:color="auto"/>
              <w:right w:val="single" w:sz="4" w:space="0" w:color="auto"/>
            </w:tcBorders>
            <w:shd w:val="clear" w:color="auto" w:fill="auto"/>
            <w:noWrap/>
            <w:vAlign w:val="center"/>
            <w:hideMark/>
          </w:tcPr>
          <w:p w14:paraId="5939ADA4" w14:textId="77777777" w:rsidR="004C2F7D" w:rsidRPr="00227299" w:rsidRDefault="004C2F7D" w:rsidP="00C644FE">
            <w:pPr>
              <w:overflowPunct/>
              <w:autoSpaceDE/>
              <w:autoSpaceDN/>
              <w:adjustRightInd/>
              <w:spacing w:after="0"/>
              <w:jc w:val="center"/>
              <w:textAlignment w:val="auto"/>
              <w:rPr>
                <w:ins w:id="436" w:author="Nokia" w:date="2025-03-05T11:25:00Z" w16du:dateUtc="2025-03-05T10:25:00Z"/>
                <w:rFonts w:ascii="Arial" w:hAnsi="Arial" w:cs="Arial"/>
                <w:color w:val="000000"/>
                <w:sz w:val="18"/>
                <w:szCs w:val="18"/>
                <w:lang w:val="en-DK" w:eastAsia="en-DK"/>
              </w:rPr>
            </w:pPr>
            <w:ins w:id="437" w:author="Nokia" w:date="2025-03-05T11:25:00Z" w16du:dateUtc="2025-03-05T10:25:00Z">
              <w:r w:rsidRPr="00227299">
                <w:rPr>
                  <w:rFonts w:ascii="Arial" w:hAnsi="Arial" w:cs="Arial"/>
                  <w:color w:val="000000"/>
                  <w:sz w:val="18"/>
                  <w:szCs w:val="18"/>
                  <w:lang w:val="en-DK" w:eastAsia="en-DK"/>
                </w:rPr>
                <w:t>3550</w:t>
              </w:r>
            </w:ins>
          </w:p>
        </w:tc>
        <w:tc>
          <w:tcPr>
            <w:tcW w:w="2020" w:type="dxa"/>
            <w:tcBorders>
              <w:top w:val="nil"/>
              <w:left w:val="nil"/>
              <w:bottom w:val="single" w:sz="4" w:space="0" w:color="auto"/>
              <w:right w:val="single" w:sz="4" w:space="0" w:color="auto"/>
            </w:tcBorders>
            <w:shd w:val="clear" w:color="auto" w:fill="auto"/>
            <w:noWrap/>
            <w:vAlign w:val="center"/>
            <w:hideMark/>
          </w:tcPr>
          <w:p w14:paraId="14C74512" w14:textId="77777777" w:rsidR="004C2F7D" w:rsidRPr="00227299" w:rsidRDefault="004C2F7D" w:rsidP="00C644FE">
            <w:pPr>
              <w:overflowPunct/>
              <w:autoSpaceDE/>
              <w:autoSpaceDN/>
              <w:adjustRightInd/>
              <w:spacing w:after="0"/>
              <w:jc w:val="center"/>
              <w:textAlignment w:val="auto"/>
              <w:rPr>
                <w:ins w:id="438" w:author="Nokia" w:date="2025-03-05T11:25:00Z" w16du:dateUtc="2025-03-05T10:25:00Z"/>
                <w:rFonts w:ascii="Arial" w:hAnsi="Arial" w:cs="Arial"/>
                <w:color w:val="000000"/>
                <w:sz w:val="18"/>
                <w:szCs w:val="18"/>
                <w:lang w:val="en-DK" w:eastAsia="en-DK"/>
              </w:rPr>
            </w:pPr>
            <w:ins w:id="439" w:author="Nokia" w:date="2025-03-05T11:25:00Z" w16du:dateUtc="2025-03-05T10:25:00Z">
              <w:r w:rsidRPr="00227299">
                <w:rPr>
                  <w:rFonts w:ascii="Arial" w:hAnsi="Arial" w:cs="Arial"/>
                  <w:color w:val="000000"/>
                  <w:sz w:val="18"/>
                  <w:szCs w:val="18"/>
                  <w:lang w:val="en-DK" w:eastAsia="en-DK"/>
                </w:rPr>
                <w:t>3700</w:t>
              </w:r>
            </w:ins>
          </w:p>
        </w:tc>
        <w:tc>
          <w:tcPr>
            <w:tcW w:w="715" w:type="dxa"/>
            <w:vMerge/>
            <w:tcBorders>
              <w:top w:val="nil"/>
              <w:left w:val="single" w:sz="4" w:space="0" w:color="auto"/>
              <w:bottom w:val="single" w:sz="4" w:space="0" w:color="auto"/>
              <w:right w:val="single" w:sz="4" w:space="0" w:color="auto"/>
            </w:tcBorders>
            <w:vAlign w:val="center"/>
            <w:hideMark/>
          </w:tcPr>
          <w:p w14:paraId="3BB18ADF" w14:textId="77777777" w:rsidR="004C2F7D" w:rsidRPr="00227299" w:rsidRDefault="004C2F7D" w:rsidP="00C644FE">
            <w:pPr>
              <w:overflowPunct/>
              <w:autoSpaceDE/>
              <w:autoSpaceDN/>
              <w:adjustRightInd/>
              <w:spacing w:after="0"/>
              <w:textAlignment w:val="auto"/>
              <w:rPr>
                <w:ins w:id="440" w:author="Nokia" w:date="2025-03-05T11:25:00Z" w16du:dateUtc="2025-03-05T10:25: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252963DB" w14:textId="77777777" w:rsidR="004C2F7D" w:rsidRPr="00227299" w:rsidRDefault="004C2F7D" w:rsidP="00C644FE">
            <w:pPr>
              <w:overflowPunct/>
              <w:autoSpaceDE/>
              <w:autoSpaceDN/>
              <w:adjustRightInd/>
              <w:spacing w:after="0"/>
              <w:textAlignment w:val="auto"/>
              <w:rPr>
                <w:ins w:id="441" w:author="Nokia" w:date="2025-03-05T11:25:00Z" w16du:dateUtc="2025-03-05T10:25: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3FE8900A" w14:textId="77777777" w:rsidR="004C2F7D" w:rsidRPr="00227299" w:rsidRDefault="004C2F7D" w:rsidP="00C644FE">
            <w:pPr>
              <w:overflowPunct/>
              <w:autoSpaceDE/>
              <w:autoSpaceDN/>
              <w:adjustRightInd/>
              <w:spacing w:after="0"/>
              <w:textAlignment w:val="auto"/>
              <w:rPr>
                <w:ins w:id="442" w:author="Nokia" w:date="2025-03-05T11:25:00Z" w16du:dateUtc="2025-03-05T10:25:00Z"/>
                <w:rFonts w:ascii="Arial" w:hAnsi="Arial" w:cs="Arial"/>
                <w:b/>
                <w:bCs/>
                <w:color w:val="000000"/>
                <w:sz w:val="18"/>
                <w:szCs w:val="18"/>
                <w:lang w:val="en-DK" w:eastAsia="en-DK"/>
              </w:rPr>
            </w:pPr>
          </w:p>
        </w:tc>
      </w:tr>
      <w:tr w:rsidR="004C2F7D" w:rsidRPr="00227299" w14:paraId="66ED0A1A" w14:textId="77777777" w:rsidTr="00C644FE">
        <w:trPr>
          <w:trHeight w:val="240"/>
          <w:ins w:id="443" w:author="Nokia" w:date="2025-03-05T11:25: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21805BF" w14:textId="77777777" w:rsidR="004C2F7D" w:rsidRPr="00227299" w:rsidRDefault="004C2F7D" w:rsidP="00C644FE">
            <w:pPr>
              <w:overflowPunct/>
              <w:autoSpaceDE/>
              <w:autoSpaceDN/>
              <w:adjustRightInd/>
              <w:spacing w:after="0"/>
              <w:jc w:val="center"/>
              <w:textAlignment w:val="auto"/>
              <w:rPr>
                <w:ins w:id="444" w:author="Nokia" w:date="2025-03-05T11:25:00Z" w16du:dateUtc="2025-03-05T10:25:00Z"/>
                <w:rFonts w:ascii="Arial" w:hAnsi="Arial" w:cs="Arial"/>
                <w:b/>
                <w:bCs/>
                <w:color w:val="000000"/>
                <w:sz w:val="18"/>
                <w:szCs w:val="18"/>
                <w:lang w:val="en-DK" w:eastAsia="en-DK"/>
              </w:rPr>
            </w:pPr>
            <w:ins w:id="445" w:author="Nokia" w:date="2025-03-05T11:25:00Z" w16du:dateUtc="2025-03-05T10:25:00Z">
              <w:r w:rsidRPr="00227299">
                <w:rPr>
                  <w:rFonts w:ascii="Arial" w:hAnsi="Arial" w:cs="Arial"/>
                  <w:b/>
                  <w:bCs/>
                  <w:color w:val="000000"/>
                  <w:sz w:val="18"/>
                  <w:szCs w:val="18"/>
                  <w:lang w:val="en-DK" w:eastAsia="en-DK"/>
                </w:rPr>
                <w:t>2CCBW</w:t>
              </w:r>
              <w:r w:rsidRPr="00227299">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4EA155EA" w14:textId="77777777" w:rsidR="004C2F7D" w:rsidRPr="00227299" w:rsidRDefault="004C2F7D" w:rsidP="00C644FE">
            <w:pPr>
              <w:overflowPunct/>
              <w:autoSpaceDE/>
              <w:autoSpaceDN/>
              <w:adjustRightInd/>
              <w:spacing w:after="0"/>
              <w:jc w:val="center"/>
              <w:textAlignment w:val="auto"/>
              <w:rPr>
                <w:ins w:id="446" w:author="Nokia" w:date="2025-03-05T11:25:00Z" w16du:dateUtc="2025-03-05T10:25:00Z"/>
                <w:rFonts w:ascii="Arial" w:hAnsi="Arial" w:cs="Arial"/>
                <w:color w:val="000000"/>
                <w:sz w:val="18"/>
                <w:szCs w:val="18"/>
                <w:lang w:val="en-DK" w:eastAsia="en-DK"/>
              </w:rPr>
            </w:pPr>
            <w:ins w:id="447" w:author="Nokia" w:date="2025-03-05T11:25:00Z" w16du:dateUtc="2025-03-05T10:25:00Z">
              <w:r w:rsidRPr="00227299">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1E69D092" w14:textId="77777777" w:rsidR="004C2F7D" w:rsidRPr="00227299" w:rsidRDefault="004C2F7D" w:rsidP="00C644FE">
            <w:pPr>
              <w:overflowPunct/>
              <w:autoSpaceDE/>
              <w:autoSpaceDN/>
              <w:adjustRightInd/>
              <w:spacing w:after="0"/>
              <w:jc w:val="center"/>
              <w:textAlignment w:val="auto"/>
              <w:rPr>
                <w:ins w:id="448" w:author="Nokia" w:date="2025-03-05T11:25:00Z" w16du:dateUtc="2025-03-05T10:25:00Z"/>
                <w:rFonts w:ascii="Arial" w:hAnsi="Arial" w:cs="Arial"/>
                <w:color w:val="000000"/>
                <w:sz w:val="18"/>
                <w:szCs w:val="18"/>
                <w:lang w:val="en-DK" w:eastAsia="en-DK"/>
              </w:rPr>
            </w:pPr>
            <w:ins w:id="449" w:author="Nokia" w:date="2025-03-05T11:25:00Z" w16du:dateUtc="2025-03-05T10:25:00Z">
              <w:r w:rsidRPr="00227299">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5C732D5B" w14:textId="77777777" w:rsidR="004C2F7D" w:rsidRPr="00227299" w:rsidRDefault="004C2F7D" w:rsidP="00C644FE">
            <w:pPr>
              <w:overflowPunct/>
              <w:autoSpaceDE/>
              <w:autoSpaceDN/>
              <w:adjustRightInd/>
              <w:spacing w:after="0"/>
              <w:jc w:val="center"/>
              <w:textAlignment w:val="auto"/>
              <w:rPr>
                <w:ins w:id="450" w:author="Nokia" w:date="2025-03-05T11:25:00Z" w16du:dateUtc="2025-03-05T10:25:00Z"/>
                <w:rFonts w:ascii="Arial" w:hAnsi="Arial" w:cs="Arial"/>
                <w:b/>
                <w:bCs/>
                <w:color w:val="000000"/>
                <w:sz w:val="18"/>
                <w:szCs w:val="18"/>
                <w:lang w:val="en-DK" w:eastAsia="en-DK"/>
              </w:rPr>
            </w:pPr>
            <w:ins w:id="451" w:author="Nokia" w:date="2025-03-05T11:25:00Z" w16du:dateUtc="2025-03-05T10:25:00Z">
              <w:r w:rsidRPr="00227299">
                <w:rPr>
                  <w:rFonts w:ascii="Arial" w:hAnsi="Arial" w:cs="Arial"/>
                  <w:b/>
                  <w:bCs/>
                  <w:color w:val="000000"/>
                  <w:sz w:val="18"/>
                  <w:szCs w:val="18"/>
                  <w:lang w:val="en-DK" w:eastAsia="en-DK"/>
                </w:rPr>
                <w:t>IMD2</w:t>
              </w:r>
              <w:r w:rsidRPr="00227299">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499FDE5D" w14:textId="77777777" w:rsidR="004C2F7D" w:rsidRPr="00227299" w:rsidRDefault="004C2F7D" w:rsidP="00C644FE">
            <w:pPr>
              <w:overflowPunct/>
              <w:autoSpaceDE/>
              <w:autoSpaceDN/>
              <w:adjustRightInd/>
              <w:spacing w:after="0"/>
              <w:jc w:val="center"/>
              <w:textAlignment w:val="auto"/>
              <w:rPr>
                <w:ins w:id="452" w:author="Nokia" w:date="2025-03-05T11:25:00Z" w16du:dateUtc="2025-03-05T10:25:00Z"/>
                <w:rFonts w:ascii="Arial" w:hAnsi="Arial" w:cs="Arial"/>
                <w:color w:val="000000"/>
                <w:sz w:val="18"/>
                <w:szCs w:val="18"/>
                <w:lang w:val="en-DK" w:eastAsia="en-DK"/>
              </w:rPr>
            </w:pPr>
            <w:ins w:id="453" w:author="Nokia" w:date="2025-03-05T11:25:00Z" w16du:dateUtc="2025-03-05T10:25:00Z">
              <w:r w:rsidRPr="00227299">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15227B9E" w14:textId="77777777" w:rsidR="004C2F7D" w:rsidRPr="00227299" w:rsidRDefault="004C2F7D" w:rsidP="00C644FE">
            <w:pPr>
              <w:overflowPunct/>
              <w:autoSpaceDE/>
              <w:autoSpaceDN/>
              <w:adjustRightInd/>
              <w:spacing w:after="0"/>
              <w:jc w:val="center"/>
              <w:textAlignment w:val="auto"/>
              <w:rPr>
                <w:ins w:id="454" w:author="Nokia" w:date="2025-03-05T11:25:00Z" w16du:dateUtc="2025-03-05T10:25:00Z"/>
                <w:rFonts w:ascii="Arial" w:hAnsi="Arial" w:cs="Arial"/>
                <w:color w:val="000000"/>
                <w:sz w:val="18"/>
                <w:szCs w:val="18"/>
                <w:lang w:val="en-DK" w:eastAsia="en-DK"/>
              </w:rPr>
            </w:pPr>
            <w:ins w:id="455" w:author="Nokia" w:date="2025-03-05T11:25:00Z" w16du:dateUtc="2025-03-05T10:25:00Z">
              <w:r w:rsidRPr="00227299">
                <w:rPr>
                  <w:rFonts w:ascii="Arial" w:hAnsi="Arial" w:cs="Arial"/>
                  <w:color w:val="000000"/>
                  <w:sz w:val="18"/>
                  <w:szCs w:val="18"/>
                  <w:lang w:val="en-DK" w:eastAsia="en-DK"/>
                </w:rPr>
                <w:t>Max2CCBW</w:t>
              </w:r>
            </w:ins>
          </w:p>
        </w:tc>
      </w:tr>
      <w:tr w:rsidR="004C2F7D" w:rsidRPr="00227299" w14:paraId="2F947793" w14:textId="77777777" w:rsidTr="00C644FE">
        <w:trPr>
          <w:trHeight w:val="240"/>
          <w:ins w:id="456" w:author="Nokia" w:date="2025-03-05T11:25:00Z"/>
        </w:trPr>
        <w:tc>
          <w:tcPr>
            <w:tcW w:w="1120" w:type="dxa"/>
            <w:vMerge/>
            <w:tcBorders>
              <w:top w:val="nil"/>
              <w:left w:val="single" w:sz="4" w:space="0" w:color="auto"/>
              <w:bottom w:val="single" w:sz="4" w:space="0" w:color="auto"/>
              <w:right w:val="single" w:sz="4" w:space="0" w:color="auto"/>
            </w:tcBorders>
            <w:vAlign w:val="center"/>
            <w:hideMark/>
          </w:tcPr>
          <w:p w14:paraId="2EA98002" w14:textId="77777777" w:rsidR="004C2F7D" w:rsidRPr="00227299" w:rsidRDefault="004C2F7D" w:rsidP="00C644FE">
            <w:pPr>
              <w:overflowPunct/>
              <w:autoSpaceDE/>
              <w:autoSpaceDN/>
              <w:adjustRightInd/>
              <w:spacing w:after="0"/>
              <w:textAlignment w:val="auto"/>
              <w:rPr>
                <w:ins w:id="457"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37A08A2B" w14:textId="77777777" w:rsidR="004C2F7D" w:rsidRPr="00227299" w:rsidRDefault="004C2F7D" w:rsidP="00C644FE">
            <w:pPr>
              <w:overflowPunct/>
              <w:autoSpaceDE/>
              <w:autoSpaceDN/>
              <w:adjustRightInd/>
              <w:spacing w:after="0"/>
              <w:jc w:val="center"/>
              <w:textAlignment w:val="auto"/>
              <w:rPr>
                <w:ins w:id="458" w:author="Nokia" w:date="2025-03-05T11:25:00Z" w16du:dateUtc="2025-03-05T10:25:00Z"/>
                <w:rFonts w:ascii="Arial" w:hAnsi="Arial" w:cs="Arial"/>
                <w:color w:val="000000"/>
                <w:sz w:val="18"/>
                <w:szCs w:val="18"/>
                <w:lang w:val="en-DK" w:eastAsia="en-DK"/>
              </w:rPr>
            </w:pPr>
            <w:ins w:id="459" w:author="Nokia" w:date="2025-03-05T11:25:00Z" w16du:dateUtc="2025-03-05T10:25:00Z">
              <w:r w:rsidRPr="00227299">
                <w:rPr>
                  <w:rFonts w:ascii="Arial" w:hAnsi="Arial" w:cs="Arial"/>
                  <w:color w:val="000000"/>
                  <w:sz w:val="18"/>
                  <w:szCs w:val="18"/>
                  <w:lang w:val="en-DK" w:eastAsia="en-DK"/>
                </w:rPr>
                <w:t>10</w:t>
              </w:r>
            </w:ins>
          </w:p>
        </w:tc>
        <w:tc>
          <w:tcPr>
            <w:tcW w:w="2020" w:type="dxa"/>
            <w:tcBorders>
              <w:top w:val="nil"/>
              <w:left w:val="nil"/>
              <w:bottom w:val="single" w:sz="4" w:space="0" w:color="auto"/>
              <w:right w:val="single" w:sz="4" w:space="0" w:color="auto"/>
            </w:tcBorders>
            <w:shd w:val="clear" w:color="auto" w:fill="auto"/>
            <w:noWrap/>
            <w:vAlign w:val="center"/>
            <w:hideMark/>
          </w:tcPr>
          <w:p w14:paraId="24E16B5D" w14:textId="77777777" w:rsidR="004C2F7D" w:rsidRPr="00227299" w:rsidRDefault="004C2F7D" w:rsidP="00C644FE">
            <w:pPr>
              <w:overflowPunct/>
              <w:autoSpaceDE/>
              <w:autoSpaceDN/>
              <w:adjustRightInd/>
              <w:spacing w:after="0"/>
              <w:jc w:val="center"/>
              <w:textAlignment w:val="auto"/>
              <w:rPr>
                <w:ins w:id="460" w:author="Nokia" w:date="2025-03-05T11:25:00Z" w16du:dateUtc="2025-03-05T10:25:00Z"/>
                <w:rFonts w:ascii="Arial" w:hAnsi="Arial" w:cs="Arial"/>
                <w:color w:val="000000"/>
                <w:sz w:val="18"/>
                <w:szCs w:val="18"/>
                <w:lang w:val="en-DK" w:eastAsia="en-DK"/>
              </w:rPr>
            </w:pPr>
            <w:ins w:id="461" w:author="Nokia" w:date="2025-03-05T11:25:00Z" w16du:dateUtc="2025-03-05T10:25:00Z">
              <w:r w:rsidRPr="00227299">
                <w:rPr>
                  <w:rFonts w:ascii="Arial" w:hAnsi="Arial" w:cs="Arial"/>
                  <w:color w:val="000000"/>
                  <w:sz w:val="18"/>
                  <w:szCs w:val="18"/>
                  <w:lang w:val="en-DK" w:eastAsia="en-DK"/>
                </w:rPr>
                <w:t>25</w:t>
              </w:r>
            </w:ins>
          </w:p>
        </w:tc>
        <w:tc>
          <w:tcPr>
            <w:tcW w:w="715" w:type="dxa"/>
            <w:vMerge/>
            <w:tcBorders>
              <w:top w:val="nil"/>
              <w:left w:val="single" w:sz="4" w:space="0" w:color="auto"/>
              <w:bottom w:val="single" w:sz="4" w:space="0" w:color="000000"/>
              <w:right w:val="single" w:sz="4" w:space="0" w:color="auto"/>
            </w:tcBorders>
            <w:vAlign w:val="center"/>
            <w:hideMark/>
          </w:tcPr>
          <w:p w14:paraId="76E09D28" w14:textId="77777777" w:rsidR="004C2F7D" w:rsidRPr="00227299" w:rsidRDefault="004C2F7D" w:rsidP="00C644FE">
            <w:pPr>
              <w:overflowPunct/>
              <w:autoSpaceDE/>
              <w:autoSpaceDN/>
              <w:adjustRightInd/>
              <w:spacing w:after="0"/>
              <w:textAlignment w:val="auto"/>
              <w:rPr>
                <w:ins w:id="462"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1FA0796" w14:textId="77777777" w:rsidR="004C2F7D" w:rsidRPr="00227299" w:rsidRDefault="004C2F7D" w:rsidP="00C644FE">
            <w:pPr>
              <w:overflowPunct/>
              <w:autoSpaceDE/>
              <w:autoSpaceDN/>
              <w:adjustRightInd/>
              <w:spacing w:after="0"/>
              <w:jc w:val="center"/>
              <w:textAlignment w:val="auto"/>
              <w:rPr>
                <w:ins w:id="463" w:author="Nokia" w:date="2025-03-05T11:25:00Z" w16du:dateUtc="2025-03-05T10:25:00Z"/>
                <w:rFonts w:ascii="Arial" w:hAnsi="Arial" w:cs="Arial"/>
                <w:color w:val="000000"/>
                <w:sz w:val="18"/>
                <w:szCs w:val="18"/>
                <w:lang w:val="en-DK" w:eastAsia="en-DK"/>
              </w:rPr>
            </w:pPr>
            <w:ins w:id="464" w:author="Nokia" w:date="2025-03-05T11:25:00Z" w16du:dateUtc="2025-03-05T10:25:00Z">
              <w:r w:rsidRPr="00227299">
                <w:rPr>
                  <w:rFonts w:ascii="Arial" w:hAnsi="Arial" w:cs="Arial"/>
                  <w:color w:val="000000"/>
                  <w:sz w:val="18"/>
                  <w:szCs w:val="18"/>
                  <w:lang w:val="en-DK" w:eastAsia="en-DK"/>
                </w:rPr>
                <w:t>10</w:t>
              </w:r>
            </w:ins>
          </w:p>
        </w:tc>
        <w:tc>
          <w:tcPr>
            <w:tcW w:w="2307" w:type="dxa"/>
            <w:tcBorders>
              <w:top w:val="nil"/>
              <w:left w:val="nil"/>
              <w:bottom w:val="single" w:sz="4" w:space="0" w:color="auto"/>
              <w:right w:val="single" w:sz="4" w:space="0" w:color="auto"/>
            </w:tcBorders>
            <w:shd w:val="clear" w:color="auto" w:fill="auto"/>
            <w:noWrap/>
            <w:vAlign w:val="center"/>
            <w:hideMark/>
          </w:tcPr>
          <w:p w14:paraId="1001C94E" w14:textId="77777777" w:rsidR="004C2F7D" w:rsidRPr="00227299" w:rsidRDefault="004C2F7D" w:rsidP="00C644FE">
            <w:pPr>
              <w:overflowPunct/>
              <w:autoSpaceDE/>
              <w:autoSpaceDN/>
              <w:adjustRightInd/>
              <w:spacing w:after="0"/>
              <w:jc w:val="center"/>
              <w:textAlignment w:val="auto"/>
              <w:rPr>
                <w:ins w:id="465" w:author="Nokia" w:date="2025-03-05T11:25:00Z" w16du:dateUtc="2025-03-05T10:25:00Z"/>
                <w:rFonts w:ascii="Arial" w:hAnsi="Arial" w:cs="Arial"/>
                <w:color w:val="000000"/>
                <w:sz w:val="18"/>
                <w:szCs w:val="18"/>
                <w:lang w:val="en-DK" w:eastAsia="en-DK"/>
              </w:rPr>
            </w:pPr>
            <w:ins w:id="466" w:author="Nokia" w:date="2025-03-05T11:25:00Z" w16du:dateUtc="2025-03-05T10:25:00Z">
              <w:r w:rsidRPr="00227299">
                <w:rPr>
                  <w:rFonts w:ascii="Arial" w:hAnsi="Arial" w:cs="Arial"/>
                  <w:color w:val="000000"/>
                  <w:sz w:val="18"/>
                  <w:szCs w:val="18"/>
                  <w:lang w:val="en-DK" w:eastAsia="en-DK"/>
                </w:rPr>
                <w:t>25</w:t>
              </w:r>
            </w:ins>
          </w:p>
        </w:tc>
      </w:tr>
      <w:tr w:rsidR="004C2F7D" w:rsidRPr="00227299" w14:paraId="07580DEC" w14:textId="77777777" w:rsidTr="00C644FE">
        <w:trPr>
          <w:trHeight w:val="240"/>
          <w:ins w:id="467" w:author="Nokia" w:date="2025-03-05T11:25: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C0BC1" w14:textId="77777777" w:rsidR="004C2F7D" w:rsidRPr="00227299" w:rsidRDefault="004C2F7D" w:rsidP="00C644FE">
            <w:pPr>
              <w:overflowPunct/>
              <w:autoSpaceDE/>
              <w:autoSpaceDN/>
              <w:adjustRightInd/>
              <w:spacing w:after="0"/>
              <w:jc w:val="center"/>
              <w:textAlignment w:val="auto"/>
              <w:rPr>
                <w:ins w:id="468" w:author="Nokia" w:date="2025-03-05T11:25:00Z" w16du:dateUtc="2025-03-05T10:25:00Z"/>
                <w:rFonts w:ascii="Arial" w:hAnsi="Arial" w:cs="Arial"/>
                <w:b/>
                <w:bCs/>
                <w:color w:val="000000"/>
                <w:sz w:val="18"/>
                <w:szCs w:val="18"/>
                <w:lang w:val="en-DK" w:eastAsia="en-DK"/>
              </w:rPr>
            </w:pPr>
            <w:ins w:id="469" w:author="Nokia" w:date="2025-03-05T11:25:00Z" w16du:dateUtc="2025-03-05T10:25:00Z">
              <w:r w:rsidRPr="00227299">
                <w:rPr>
                  <w:rFonts w:ascii="Arial" w:hAnsi="Arial" w:cs="Arial"/>
                  <w:b/>
                  <w:bCs/>
                  <w:color w:val="000000"/>
                  <w:sz w:val="18"/>
                  <w:szCs w:val="18"/>
                  <w:lang w:val="en-DK" w:eastAsia="en-DK"/>
                </w:rPr>
                <w:t>Close to UL IMD range</w:t>
              </w:r>
              <w:r w:rsidRPr="00227299">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21BE4A5" w14:textId="77777777" w:rsidR="004C2F7D" w:rsidRPr="00227299" w:rsidRDefault="004C2F7D" w:rsidP="00C644FE">
            <w:pPr>
              <w:overflowPunct/>
              <w:autoSpaceDE/>
              <w:autoSpaceDN/>
              <w:adjustRightInd/>
              <w:spacing w:after="0"/>
              <w:jc w:val="center"/>
              <w:textAlignment w:val="auto"/>
              <w:rPr>
                <w:ins w:id="470" w:author="Nokia" w:date="2025-03-05T11:25:00Z" w16du:dateUtc="2025-03-05T10:25:00Z"/>
                <w:rFonts w:ascii="Arial" w:hAnsi="Arial" w:cs="Arial"/>
                <w:b/>
                <w:bCs/>
                <w:color w:val="000000"/>
                <w:sz w:val="18"/>
                <w:szCs w:val="18"/>
                <w:lang w:val="en-DK" w:eastAsia="en-DK"/>
              </w:rPr>
            </w:pPr>
            <w:ins w:id="471" w:author="Nokia" w:date="2025-03-05T11:25:00Z" w16du:dateUtc="2025-03-05T10:25:00Z">
              <w:r w:rsidRPr="00227299">
                <w:rPr>
                  <w:rFonts w:ascii="Arial" w:hAnsi="Arial" w:cs="Arial"/>
                  <w:b/>
                  <w:bCs/>
                  <w:color w:val="000000"/>
                  <w:sz w:val="18"/>
                  <w:szCs w:val="18"/>
                  <w:lang w:val="en-DK" w:eastAsia="en-DK"/>
                </w:rPr>
                <w:t>IMD4</w:t>
              </w:r>
              <w:r w:rsidRPr="00227299">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631F7FC1" w14:textId="77777777" w:rsidR="004C2F7D" w:rsidRPr="00227299" w:rsidRDefault="004C2F7D" w:rsidP="00C644FE">
            <w:pPr>
              <w:overflowPunct/>
              <w:autoSpaceDE/>
              <w:autoSpaceDN/>
              <w:adjustRightInd/>
              <w:spacing w:after="0"/>
              <w:jc w:val="center"/>
              <w:textAlignment w:val="auto"/>
              <w:rPr>
                <w:ins w:id="472" w:author="Nokia" w:date="2025-03-05T11:25:00Z" w16du:dateUtc="2025-03-05T10:25:00Z"/>
                <w:rFonts w:ascii="Arial" w:hAnsi="Arial" w:cs="Arial"/>
                <w:color w:val="000000"/>
                <w:sz w:val="18"/>
                <w:szCs w:val="18"/>
                <w:lang w:val="en-DK" w:eastAsia="en-DK"/>
              </w:rPr>
            </w:pPr>
            <w:ins w:id="473" w:author="Nokia" w:date="2025-03-05T11:25:00Z" w16du:dateUtc="2025-03-05T10:25:00Z">
              <w:r w:rsidRPr="00227299">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A750BF2" w14:textId="77777777" w:rsidR="004C2F7D" w:rsidRPr="00227299" w:rsidRDefault="004C2F7D" w:rsidP="00C644FE">
            <w:pPr>
              <w:overflowPunct/>
              <w:autoSpaceDE/>
              <w:autoSpaceDN/>
              <w:adjustRightInd/>
              <w:spacing w:after="0"/>
              <w:jc w:val="center"/>
              <w:textAlignment w:val="auto"/>
              <w:rPr>
                <w:ins w:id="474" w:author="Nokia" w:date="2025-03-05T11:25:00Z" w16du:dateUtc="2025-03-05T10:25:00Z"/>
                <w:rFonts w:ascii="Arial" w:hAnsi="Arial" w:cs="Arial"/>
                <w:color w:val="000000"/>
                <w:sz w:val="18"/>
                <w:szCs w:val="18"/>
                <w:lang w:val="en-DK" w:eastAsia="en-DK"/>
              </w:rPr>
            </w:pPr>
            <w:ins w:id="475" w:author="Nokia" w:date="2025-03-05T11:25:00Z" w16du:dateUtc="2025-03-05T10:25:00Z">
              <w:r w:rsidRPr="00227299">
                <w:rPr>
                  <w:rFonts w:ascii="Arial" w:hAnsi="Arial" w:cs="Arial"/>
                  <w:color w:val="000000"/>
                  <w:sz w:val="18"/>
                  <w:szCs w:val="18"/>
                  <w:lang w:val="en-DK" w:eastAsia="en-DK"/>
                </w:rPr>
                <w:t>2*Max2CCBW</w:t>
              </w:r>
            </w:ins>
          </w:p>
        </w:tc>
      </w:tr>
      <w:tr w:rsidR="004C2F7D" w:rsidRPr="00227299" w14:paraId="606A7077" w14:textId="77777777" w:rsidTr="00C644FE">
        <w:trPr>
          <w:trHeight w:val="240"/>
          <w:ins w:id="476" w:author="Nokia" w:date="2025-03-05T11:25: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81AC364" w14:textId="77777777" w:rsidR="004C2F7D" w:rsidRPr="00227299" w:rsidRDefault="004C2F7D" w:rsidP="00C644FE">
            <w:pPr>
              <w:overflowPunct/>
              <w:autoSpaceDE/>
              <w:autoSpaceDN/>
              <w:adjustRightInd/>
              <w:spacing w:after="0"/>
              <w:jc w:val="center"/>
              <w:textAlignment w:val="auto"/>
              <w:rPr>
                <w:ins w:id="477" w:author="Nokia" w:date="2025-03-05T11:25:00Z" w16du:dateUtc="2025-03-05T10:25:00Z"/>
                <w:rFonts w:ascii="Arial" w:hAnsi="Arial" w:cs="Arial"/>
                <w:b/>
                <w:bCs/>
                <w:color w:val="000000"/>
                <w:sz w:val="18"/>
                <w:szCs w:val="18"/>
                <w:lang w:val="en-DK" w:eastAsia="en-DK"/>
              </w:rPr>
            </w:pPr>
            <w:ins w:id="478" w:author="Nokia" w:date="2025-03-05T11:25:00Z" w16du:dateUtc="2025-03-05T10:25:00Z">
              <w:r w:rsidRPr="00227299">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15C6B710" w14:textId="77777777" w:rsidR="004C2F7D" w:rsidRPr="00227299" w:rsidRDefault="004C2F7D" w:rsidP="00C644FE">
            <w:pPr>
              <w:overflowPunct/>
              <w:autoSpaceDE/>
              <w:autoSpaceDN/>
              <w:adjustRightInd/>
              <w:spacing w:after="0"/>
              <w:jc w:val="center"/>
              <w:textAlignment w:val="auto"/>
              <w:rPr>
                <w:ins w:id="479" w:author="Nokia" w:date="2025-03-05T11:25:00Z" w16du:dateUtc="2025-03-05T10:25:00Z"/>
                <w:rFonts w:ascii="Arial" w:hAnsi="Arial" w:cs="Arial"/>
                <w:b/>
                <w:bCs/>
                <w:color w:val="000000"/>
                <w:sz w:val="18"/>
                <w:szCs w:val="18"/>
                <w:lang w:val="en-DK" w:eastAsia="en-DK"/>
              </w:rPr>
            </w:pPr>
            <w:ins w:id="480" w:author="Nokia" w:date="2025-03-05T11:25:00Z" w16du:dateUtc="2025-03-05T10:25:00Z">
              <w:r w:rsidRPr="00227299">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03698B3A" w14:textId="77777777" w:rsidR="004C2F7D" w:rsidRPr="00227299" w:rsidRDefault="004C2F7D" w:rsidP="00C644FE">
            <w:pPr>
              <w:overflowPunct/>
              <w:autoSpaceDE/>
              <w:autoSpaceDN/>
              <w:adjustRightInd/>
              <w:spacing w:after="0"/>
              <w:jc w:val="center"/>
              <w:textAlignment w:val="auto"/>
              <w:rPr>
                <w:ins w:id="481" w:author="Nokia" w:date="2025-03-05T11:25:00Z" w16du:dateUtc="2025-03-05T10:25:00Z"/>
                <w:rFonts w:ascii="Arial" w:hAnsi="Arial" w:cs="Arial"/>
                <w:b/>
                <w:bCs/>
                <w:color w:val="000000"/>
                <w:sz w:val="18"/>
                <w:szCs w:val="18"/>
                <w:lang w:val="en-DK" w:eastAsia="en-DK"/>
              </w:rPr>
            </w:pPr>
            <w:ins w:id="482" w:author="Nokia" w:date="2025-03-05T11:25:00Z" w16du:dateUtc="2025-03-05T10:25:00Z">
              <w:r w:rsidRPr="00227299">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030EDC35" w14:textId="77777777" w:rsidR="004C2F7D" w:rsidRPr="00227299" w:rsidRDefault="004C2F7D" w:rsidP="00C644FE">
            <w:pPr>
              <w:overflowPunct/>
              <w:autoSpaceDE/>
              <w:autoSpaceDN/>
              <w:adjustRightInd/>
              <w:spacing w:after="0"/>
              <w:textAlignment w:val="auto"/>
              <w:rPr>
                <w:ins w:id="483"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6C229034" w14:textId="77777777" w:rsidR="004C2F7D" w:rsidRPr="00227299" w:rsidRDefault="004C2F7D" w:rsidP="00C644FE">
            <w:pPr>
              <w:overflowPunct/>
              <w:autoSpaceDE/>
              <w:autoSpaceDN/>
              <w:adjustRightInd/>
              <w:spacing w:after="0"/>
              <w:jc w:val="center"/>
              <w:textAlignment w:val="auto"/>
              <w:rPr>
                <w:ins w:id="484" w:author="Nokia" w:date="2025-03-05T11:25:00Z" w16du:dateUtc="2025-03-05T10:25:00Z"/>
                <w:rFonts w:ascii="Arial" w:hAnsi="Arial" w:cs="Arial"/>
                <w:color w:val="000000"/>
                <w:sz w:val="18"/>
                <w:szCs w:val="18"/>
                <w:lang w:val="en-DK" w:eastAsia="en-DK"/>
              </w:rPr>
            </w:pPr>
            <w:ins w:id="485" w:author="Nokia" w:date="2025-03-05T11:25:00Z" w16du:dateUtc="2025-03-05T10:25:00Z">
              <w:r w:rsidRPr="00227299">
                <w:rPr>
                  <w:rFonts w:ascii="Arial" w:hAnsi="Arial" w:cs="Arial"/>
                  <w:color w:val="000000"/>
                  <w:sz w:val="18"/>
                  <w:szCs w:val="18"/>
                  <w:lang w:val="en-DK" w:eastAsia="en-DK"/>
                </w:rPr>
                <w:t>20</w:t>
              </w:r>
            </w:ins>
          </w:p>
        </w:tc>
        <w:tc>
          <w:tcPr>
            <w:tcW w:w="2307" w:type="dxa"/>
            <w:tcBorders>
              <w:top w:val="nil"/>
              <w:left w:val="nil"/>
              <w:bottom w:val="single" w:sz="4" w:space="0" w:color="auto"/>
              <w:right w:val="single" w:sz="4" w:space="0" w:color="auto"/>
            </w:tcBorders>
            <w:shd w:val="clear" w:color="auto" w:fill="auto"/>
            <w:noWrap/>
            <w:vAlign w:val="center"/>
            <w:hideMark/>
          </w:tcPr>
          <w:p w14:paraId="05030884" w14:textId="77777777" w:rsidR="004C2F7D" w:rsidRPr="00227299" w:rsidRDefault="004C2F7D" w:rsidP="00C644FE">
            <w:pPr>
              <w:overflowPunct/>
              <w:autoSpaceDE/>
              <w:autoSpaceDN/>
              <w:adjustRightInd/>
              <w:spacing w:after="0"/>
              <w:jc w:val="center"/>
              <w:textAlignment w:val="auto"/>
              <w:rPr>
                <w:ins w:id="486" w:author="Nokia" w:date="2025-03-05T11:25:00Z" w16du:dateUtc="2025-03-05T10:25:00Z"/>
                <w:rFonts w:ascii="Arial" w:hAnsi="Arial" w:cs="Arial"/>
                <w:color w:val="000000"/>
                <w:sz w:val="18"/>
                <w:szCs w:val="18"/>
                <w:lang w:val="en-DK" w:eastAsia="en-DK"/>
              </w:rPr>
            </w:pPr>
            <w:ins w:id="487" w:author="Nokia" w:date="2025-03-05T11:25:00Z" w16du:dateUtc="2025-03-05T10:25:00Z">
              <w:r w:rsidRPr="00227299">
                <w:rPr>
                  <w:rFonts w:ascii="Arial" w:hAnsi="Arial" w:cs="Arial"/>
                  <w:color w:val="000000"/>
                  <w:sz w:val="18"/>
                  <w:szCs w:val="18"/>
                  <w:lang w:val="en-DK" w:eastAsia="en-DK"/>
                </w:rPr>
                <w:t>50</w:t>
              </w:r>
            </w:ins>
          </w:p>
        </w:tc>
      </w:tr>
      <w:tr w:rsidR="004C2F7D" w:rsidRPr="00227299" w14:paraId="77A1A76A" w14:textId="77777777" w:rsidTr="00C644FE">
        <w:trPr>
          <w:trHeight w:val="240"/>
          <w:ins w:id="488"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E696E21" w14:textId="77777777" w:rsidR="004C2F7D" w:rsidRPr="00227299" w:rsidRDefault="004C2F7D" w:rsidP="00C644FE">
            <w:pPr>
              <w:overflowPunct/>
              <w:autoSpaceDE/>
              <w:autoSpaceDN/>
              <w:adjustRightInd/>
              <w:spacing w:after="0"/>
              <w:jc w:val="center"/>
              <w:textAlignment w:val="auto"/>
              <w:rPr>
                <w:ins w:id="489" w:author="Nokia" w:date="2025-03-05T11:25:00Z" w16du:dateUtc="2025-03-05T10:25:00Z"/>
                <w:rFonts w:ascii="Arial" w:hAnsi="Arial" w:cs="Arial"/>
                <w:b/>
                <w:bCs/>
                <w:color w:val="000000"/>
                <w:sz w:val="18"/>
                <w:szCs w:val="18"/>
                <w:lang w:val="en-DK" w:eastAsia="en-DK"/>
              </w:rPr>
            </w:pPr>
            <w:ins w:id="490" w:author="Nokia" w:date="2025-03-05T11:25:00Z" w16du:dateUtc="2025-03-05T10:25:00Z">
              <w:r w:rsidRPr="00227299">
                <w:rPr>
                  <w:rFonts w:ascii="Arial" w:hAnsi="Arial" w:cs="Arial"/>
                  <w:b/>
                  <w:bCs/>
                  <w:color w:val="000000"/>
                  <w:sz w:val="18"/>
                  <w:szCs w:val="18"/>
                  <w:lang w:val="en-DK" w:eastAsia="en-DK"/>
                </w:rPr>
                <w:t>IMD3</w:t>
              </w:r>
              <w:r w:rsidRPr="00227299">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5DB2CD37" w14:textId="77777777" w:rsidR="004C2F7D" w:rsidRPr="00227299" w:rsidRDefault="004C2F7D" w:rsidP="00C644FE">
            <w:pPr>
              <w:overflowPunct/>
              <w:autoSpaceDE/>
              <w:autoSpaceDN/>
              <w:adjustRightInd/>
              <w:spacing w:after="0"/>
              <w:jc w:val="center"/>
              <w:textAlignment w:val="auto"/>
              <w:rPr>
                <w:ins w:id="491" w:author="Nokia" w:date="2025-03-05T11:25:00Z" w16du:dateUtc="2025-03-05T10:25:00Z"/>
                <w:rFonts w:ascii="Arial" w:hAnsi="Arial" w:cs="Arial"/>
                <w:color w:val="000000"/>
                <w:sz w:val="18"/>
                <w:szCs w:val="18"/>
                <w:lang w:val="en-DK" w:eastAsia="en-DK"/>
              </w:rPr>
            </w:pPr>
            <w:ins w:id="492" w:author="Nokia" w:date="2025-03-05T11:25:00Z" w16du:dateUtc="2025-03-05T10:25:00Z">
              <w:r w:rsidRPr="00227299">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F77A01B" w14:textId="77777777" w:rsidR="004C2F7D" w:rsidRPr="00227299" w:rsidRDefault="004C2F7D" w:rsidP="00C644FE">
            <w:pPr>
              <w:overflowPunct/>
              <w:autoSpaceDE/>
              <w:autoSpaceDN/>
              <w:adjustRightInd/>
              <w:spacing w:after="0"/>
              <w:jc w:val="center"/>
              <w:textAlignment w:val="auto"/>
              <w:rPr>
                <w:ins w:id="493" w:author="Nokia" w:date="2025-03-05T11:25:00Z" w16du:dateUtc="2025-03-05T10:25:00Z"/>
                <w:rFonts w:ascii="Arial" w:hAnsi="Arial" w:cs="Arial"/>
                <w:color w:val="000000"/>
                <w:sz w:val="18"/>
                <w:szCs w:val="18"/>
                <w:lang w:val="en-DK" w:eastAsia="en-DK"/>
              </w:rPr>
            </w:pPr>
            <w:ins w:id="494" w:author="Nokia" w:date="2025-03-05T11:25:00Z" w16du:dateUtc="2025-03-05T10:25:00Z">
              <w:r w:rsidRPr="00227299">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B45FF95" w14:textId="77777777" w:rsidR="004C2F7D" w:rsidRPr="00227299" w:rsidRDefault="004C2F7D" w:rsidP="00C644FE">
            <w:pPr>
              <w:overflowPunct/>
              <w:autoSpaceDE/>
              <w:autoSpaceDN/>
              <w:adjustRightInd/>
              <w:spacing w:after="0"/>
              <w:jc w:val="center"/>
              <w:textAlignment w:val="auto"/>
              <w:rPr>
                <w:ins w:id="495" w:author="Nokia" w:date="2025-03-05T11:25:00Z" w16du:dateUtc="2025-03-05T10:25:00Z"/>
                <w:rFonts w:ascii="Arial" w:hAnsi="Arial" w:cs="Arial"/>
                <w:b/>
                <w:bCs/>
                <w:color w:val="000000"/>
                <w:sz w:val="18"/>
                <w:szCs w:val="18"/>
                <w:lang w:val="en-DK" w:eastAsia="en-DK"/>
              </w:rPr>
            </w:pPr>
            <w:ins w:id="496" w:author="Nokia" w:date="2025-03-05T11:25:00Z" w16du:dateUtc="2025-03-05T10:25:00Z">
              <w:r w:rsidRPr="00227299">
                <w:rPr>
                  <w:rFonts w:ascii="Arial" w:hAnsi="Arial" w:cs="Arial"/>
                  <w:b/>
                  <w:bCs/>
                  <w:color w:val="000000"/>
                  <w:sz w:val="18"/>
                  <w:szCs w:val="18"/>
                  <w:lang w:val="en-DK" w:eastAsia="en-DK"/>
                </w:rPr>
                <w:t>IMD6</w:t>
              </w:r>
              <w:r w:rsidRPr="00227299">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676AAD73" w14:textId="77777777" w:rsidR="004C2F7D" w:rsidRPr="00227299" w:rsidRDefault="004C2F7D" w:rsidP="00C644FE">
            <w:pPr>
              <w:overflowPunct/>
              <w:autoSpaceDE/>
              <w:autoSpaceDN/>
              <w:adjustRightInd/>
              <w:spacing w:after="0"/>
              <w:jc w:val="center"/>
              <w:textAlignment w:val="auto"/>
              <w:rPr>
                <w:ins w:id="497" w:author="Nokia" w:date="2025-03-05T11:25:00Z" w16du:dateUtc="2025-03-05T10:25:00Z"/>
                <w:rFonts w:ascii="Arial" w:hAnsi="Arial" w:cs="Arial"/>
                <w:color w:val="000000"/>
                <w:sz w:val="18"/>
                <w:szCs w:val="18"/>
                <w:lang w:val="en-DK" w:eastAsia="en-DK"/>
              </w:rPr>
            </w:pPr>
            <w:ins w:id="498" w:author="Nokia" w:date="2025-03-05T11:25:00Z" w16du:dateUtc="2025-03-05T10:25:00Z">
              <w:r w:rsidRPr="00227299">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028D0912" w14:textId="77777777" w:rsidR="004C2F7D" w:rsidRPr="00227299" w:rsidRDefault="004C2F7D" w:rsidP="00C644FE">
            <w:pPr>
              <w:overflowPunct/>
              <w:autoSpaceDE/>
              <w:autoSpaceDN/>
              <w:adjustRightInd/>
              <w:spacing w:after="0"/>
              <w:jc w:val="center"/>
              <w:textAlignment w:val="auto"/>
              <w:rPr>
                <w:ins w:id="499" w:author="Nokia" w:date="2025-03-05T11:25:00Z" w16du:dateUtc="2025-03-05T10:25:00Z"/>
                <w:rFonts w:ascii="Arial" w:hAnsi="Arial" w:cs="Arial"/>
                <w:color w:val="000000"/>
                <w:sz w:val="18"/>
                <w:szCs w:val="18"/>
                <w:lang w:val="en-DK" w:eastAsia="en-DK"/>
              </w:rPr>
            </w:pPr>
            <w:ins w:id="500" w:author="Nokia" w:date="2025-03-05T11:25:00Z" w16du:dateUtc="2025-03-05T10:25:00Z">
              <w:r w:rsidRPr="00227299">
                <w:rPr>
                  <w:rFonts w:ascii="Arial" w:hAnsi="Arial" w:cs="Arial"/>
                  <w:color w:val="000000"/>
                  <w:sz w:val="18"/>
                  <w:szCs w:val="18"/>
                  <w:lang w:val="en-DK" w:eastAsia="en-DK"/>
                </w:rPr>
                <w:t>3*Max2CCBW</w:t>
              </w:r>
            </w:ins>
          </w:p>
        </w:tc>
      </w:tr>
      <w:tr w:rsidR="004C2F7D" w:rsidRPr="00227299" w14:paraId="3C1183AF" w14:textId="77777777" w:rsidTr="00C644FE">
        <w:trPr>
          <w:trHeight w:val="240"/>
          <w:ins w:id="501"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0FA09057" w14:textId="77777777" w:rsidR="004C2F7D" w:rsidRPr="00227299" w:rsidRDefault="004C2F7D" w:rsidP="00C644FE">
            <w:pPr>
              <w:overflowPunct/>
              <w:autoSpaceDE/>
              <w:autoSpaceDN/>
              <w:adjustRightInd/>
              <w:spacing w:after="0"/>
              <w:textAlignment w:val="auto"/>
              <w:rPr>
                <w:ins w:id="502"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1DCE0358" w14:textId="77777777" w:rsidR="004C2F7D" w:rsidRPr="00227299" w:rsidRDefault="004C2F7D" w:rsidP="00C644FE">
            <w:pPr>
              <w:overflowPunct/>
              <w:autoSpaceDE/>
              <w:autoSpaceDN/>
              <w:adjustRightInd/>
              <w:spacing w:after="0"/>
              <w:jc w:val="center"/>
              <w:textAlignment w:val="auto"/>
              <w:rPr>
                <w:ins w:id="503" w:author="Nokia" w:date="2025-03-05T11:25:00Z" w16du:dateUtc="2025-03-05T10:25:00Z"/>
                <w:rFonts w:ascii="Arial" w:hAnsi="Arial" w:cs="Arial"/>
                <w:color w:val="000000"/>
                <w:sz w:val="18"/>
                <w:szCs w:val="18"/>
                <w:lang w:val="en-DK" w:eastAsia="en-DK"/>
              </w:rPr>
            </w:pPr>
            <w:ins w:id="504" w:author="Nokia" w:date="2025-03-05T11:25:00Z" w16du:dateUtc="2025-03-05T10:25:00Z">
              <w:r w:rsidRPr="00227299">
                <w:rPr>
                  <w:rFonts w:ascii="Arial" w:hAnsi="Arial" w:cs="Arial"/>
                  <w:color w:val="000000"/>
                  <w:sz w:val="18"/>
                  <w:szCs w:val="18"/>
                  <w:lang w:val="en-DK" w:eastAsia="en-DK"/>
                </w:rPr>
                <w:t>799</w:t>
              </w:r>
            </w:ins>
          </w:p>
        </w:tc>
        <w:tc>
          <w:tcPr>
            <w:tcW w:w="2020" w:type="dxa"/>
            <w:tcBorders>
              <w:top w:val="nil"/>
              <w:left w:val="nil"/>
              <w:bottom w:val="single" w:sz="4" w:space="0" w:color="auto"/>
              <w:right w:val="single" w:sz="4" w:space="0" w:color="auto"/>
            </w:tcBorders>
            <w:shd w:val="clear" w:color="auto" w:fill="auto"/>
            <w:noWrap/>
            <w:vAlign w:val="center"/>
            <w:hideMark/>
          </w:tcPr>
          <w:p w14:paraId="0363011E" w14:textId="77777777" w:rsidR="004C2F7D" w:rsidRPr="00227299" w:rsidRDefault="004C2F7D" w:rsidP="00C644FE">
            <w:pPr>
              <w:overflowPunct/>
              <w:autoSpaceDE/>
              <w:autoSpaceDN/>
              <w:adjustRightInd/>
              <w:spacing w:after="0"/>
              <w:jc w:val="center"/>
              <w:textAlignment w:val="auto"/>
              <w:rPr>
                <w:ins w:id="505" w:author="Nokia" w:date="2025-03-05T11:25:00Z" w16du:dateUtc="2025-03-05T10:25:00Z"/>
                <w:rFonts w:ascii="Arial" w:hAnsi="Arial" w:cs="Arial"/>
                <w:color w:val="000000"/>
                <w:sz w:val="18"/>
                <w:szCs w:val="18"/>
                <w:lang w:val="en-DK" w:eastAsia="en-DK"/>
              </w:rPr>
            </w:pPr>
            <w:ins w:id="506" w:author="Nokia" w:date="2025-03-05T11:25:00Z" w16du:dateUtc="2025-03-05T10:25:00Z">
              <w:r w:rsidRPr="00227299">
                <w:rPr>
                  <w:rFonts w:ascii="Arial" w:hAnsi="Arial" w:cs="Arial"/>
                  <w:color w:val="000000"/>
                  <w:sz w:val="18"/>
                  <w:szCs w:val="18"/>
                  <w:lang w:val="en-DK" w:eastAsia="en-DK"/>
                </w:rPr>
                <w:t>874</w:t>
              </w:r>
            </w:ins>
          </w:p>
        </w:tc>
        <w:tc>
          <w:tcPr>
            <w:tcW w:w="715" w:type="dxa"/>
            <w:vMerge/>
            <w:tcBorders>
              <w:top w:val="nil"/>
              <w:left w:val="single" w:sz="4" w:space="0" w:color="auto"/>
              <w:bottom w:val="single" w:sz="4" w:space="0" w:color="000000"/>
              <w:right w:val="single" w:sz="4" w:space="0" w:color="auto"/>
            </w:tcBorders>
            <w:vAlign w:val="center"/>
            <w:hideMark/>
          </w:tcPr>
          <w:p w14:paraId="082E8D94" w14:textId="77777777" w:rsidR="004C2F7D" w:rsidRPr="00227299" w:rsidRDefault="004C2F7D" w:rsidP="00C644FE">
            <w:pPr>
              <w:overflowPunct/>
              <w:autoSpaceDE/>
              <w:autoSpaceDN/>
              <w:adjustRightInd/>
              <w:spacing w:after="0"/>
              <w:textAlignment w:val="auto"/>
              <w:rPr>
                <w:ins w:id="507"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CFA2AA6" w14:textId="77777777" w:rsidR="004C2F7D" w:rsidRPr="00227299" w:rsidRDefault="004C2F7D" w:rsidP="00C644FE">
            <w:pPr>
              <w:overflowPunct/>
              <w:autoSpaceDE/>
              <w:autoSpaceDN/>
              <w:adjustRightInd/>
              <w:spacing w:after="0"/>
              <w:jc w:val="center"/>
              <w:textAlignment w:val="auto"/>
              <w:rPr>
                <w:ins w:id="508" w:author="Nokia" w:date="2025-03-05T11:25:00Z" w16du:dateUtc="2025-03-05T10:25:00Z"/>
                <w:rFonts w:ascii="Arial" w:hAnsi="Arial" w:cs="Arial"/>
                <w:color w:val="000000"/>
                <w:sz w:val="18"/>
                <w:szCs w:val="18"/>
                <w:lang w:val="en-DK" w:eastAsia="en-DK"/>
              </w:rPr>
            </w:pPr>
            <w:ins w:id="509" w:author="Nokia" w:date="2025-03-05T11:25:00Z" w16du:dateUtc="2025-03-05T10:25:00Z">
              <w:r w:rsidRPr="00227299">
                <w:rPr>
                  <w:rFonts w:ascii="Arial" w:hAnsi="Arial" w:cs="Arial"/>
                  <w:color w:val="000000"/>
                  <w:sz w:val="18"/>
                  <w:szCs w:val="18"/>
                  <w:lang w:val="en-DK" w:eastAsia="en-DK"/>
                </w:rPr>
                <w:t>30</w:t>
              </w:r>
            </w:ins>
          </w:p>
        </w:tc>
        <w:tc>
          <w:tcPr>
            <w:tcW w:w="2307" w:type="dxa"/>
            <w:tcBorders>
              <w:top w:val="nil"/>
              <w:left w:val="nil"/>
              <w:bottom w:val="single" w:sz="4" w:space="0" w:color="auto"/>
              <w:right w:val="single" w:sz="4" w:space="0" w:color="auto"/>
            </w:tcBorders>
            <w:shd w:val="clear" w:color="auto" w:fill="auto"/>
            <w:noWrap/>
            <w:vAlign w:val="center"/>
            <w:hideMark/>
          </w:tcPr>
          <w:p w14:paraId="244311E0" w14:textId="77777777" w:rsidR="004C2F7D" w:rsidRPr="00227299" w:rsidRDefault="004C2F7D" w:rsidP="00C644FE">
            <w:pPr>
              <w:overflowPunct/>
              <w:autoSpaceDE/>
              <w:autoSpaceDN/>
              <w:adjustRightInd/>
              <w:spacing w:after="0"/>
              <w:jc w:val="center"/>
              <w:textAlignment w:val="auto"/>
              <w:rPr>
                <w:ins w:id="510" w:author="Nokia" w:date="2025-03-05T11:25:00Z" w16du:dateUtc="2025-03-05T10:25:00Z"/>
                <w:rFonts w:ascii="Arial" w:hAnsi="Arial" w:cs="Arial"/>
                <w:color w:val="000000"/>
                <w:sz w:val="18"/>
                <w:szCs w:val="18"/>
                <w:lang w:val="en-DK" w:eastAsia="en-DK"/>
              </w:rPr>
            </w:pPr>
            <w:ins w:id="511" w:author="Nokia" w:date="2025-03-05T11:25:00Z" w16du:dateUtc="2025-03-05T10:25:00Z">
              <w:r w:rsidRPr="00227299">
                <w:rPr>
                  <w:rFonts w:ascii="Arial" w:hAnsi="Arial" w:cs="Arial"/>
                  <w:color w:val="000000"/>
                  <w:sz w:val="18"/>
                  <w:szCs w:val="18"/>
                  <w:lang w:val="en-DK" w:eastAsia="en-DK"/>
                </w:rPr>
                <w:t>75</w:t>
              </w:r>
            </w:ins>
          </w:p>
        </w:tc>
      </w:tr>
      <w:tr w:rsidR="004C2F7D" w:rsidRPr="00227299" w14:paraId="545CA78F" w14:textId="77777777" w:rsidTr="00C644FE">
        <w:trPr>
          <w:trHeight w:val="240"/>
          <w:ins w:id="512"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5AB17" w14:textId="77777777" w:rsidR="004C2F7D" w:rsidRPr="00227299" w:rsidRDefault="004C2F7D" w:rsidP="00C644FE">
            <w:pPr>
              <w:overflowPunct/>
              <w:autoSpaceDE/>
              <w:autoSpaceDN/>
              <w:adjustRightInd/>
              <w:spacing w:after="0"/>
              <w:jc w:val="center"/>
              <w:textAlignment w:val="auto"/>
              <w:rPr>
                <w:ins w:id="513" w:author="Nokia" w:date="2025-03-05T11:25:00Z" w16du:dateUtc="2025-03-05T10:25:00Z"/>
                <w:rFonts w:ascii="Arial" w:hAnsi="Arial" w:cs="Arial"/>
                <w:b/>
                <w:bCs/>
                <w:color w:val="000000"/>
                <w:sz w:val="18"/>
                <w:szCs w:val="18"/>
                <w:lang w:val="en-DK" w:eastAsia="en-DK"/>
              </w:rPr>
            </w:pPr>
            <w:ins w:id="514" w:author="Nokia" w:date="2025-03-05T11:25:00Z" w16du:dateUtc="2025-03-05T10:25:00Z">
              <w:r w:rsidRPr="00227299">
                <w:rPr>
                  <w:rFonts w:ascii="Arial" w:hAnsi="Arial" w:cs="Arial"/>
                  <w:b/>
                  <w:bCs/>
                  <w:color w:val="000000"/>
                  <w:sz w:val="18"/>
                  <w:szCs w:val="18"/>
                  <w:lang w:val="en-DK" w:eastAsia="en-DK"/>
                </w:rPr>
                <w:t>IMD5</w:t>
              </w:r>
              <w:r w:rsidRPr="00227299">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19B15505" w14:textId="77777777" w:rsidR="004C2F7D" w:rsidRPr="00227299" w:rsidRDefault="004C2F7D" w:rsidP="00C644FE">
            <w:pPr>
              <w:overflowPunct/>
              <w:autoSpaceDE/>
              <w:autoSpaceDN/>
              <w:adjustRightInd/>
              <w:spacing w:after="0"/>
              <w:jc w:val="center"/>
              <w:textAlignment w:val="auto"/>
              <w:rPr>
                <w:ins w:id="515" w:author="Nokia" w:date="2025-03-05T11:25:00Z" w16du:dateUtc="2025-03-05T10:25:00Z"/>
                <w:rFonts w:ascii="Arial" w:hAnsi="Arial" w:cs="Arial"/>
                <w:color w:val="000000"/>
                <w:sz w:val="18"/>
                <w:szCs w:val="18"/>
                <w:lang w:val="en-DK" w:eastAsia="en-DK"/>
              </w:rPr>
            </w:pPr>
            <w:ins w:id="516" w:author="Nokia" w:date="2025-03-05T11:25:00Z" w16du:dateUtc="2025-03-05T10:25:00Z">
              <w:r w:rsidRPr="00227299">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4317551E" w14:textId="77777777" w:rsidR="004C2F7D" w:rsidRPr="00227299" w:rsidRDefault="004C2F7D" w:rsidP="00C644FE">
            <w:pPr>
              <w:overflowPunct/>
              <w:autoSpaceDE/>
              <w:autoSpaceDN/>
              <w:adjustRightInd/>
              <w:spacing w:after="0"/>
              <w:jc w:val="center"/>
              <w:textAlignment w:val="auto"/>
              <w:rPr>
                <w:ins w:id="517" w:author="Nokia" w:date="2025-03-05T11:25:00Z" w16du:dateUtc="2025-03-05T10:25:00Z"/>
                <w:rFonts w:ascii="Arial" w:hAnsi="Arial" w:cs="Arial"/>
                <w:color w:val="000000"/>
                <w:sz w:val="18"/>
                <w:szCs w:val="18"/>
                <w:lang w:val="en-DK" w:eastAsia="en-DK"/>
              </w:rPr>
            </w:pPr>
            <w:ins w:id="518" w:author="Nokia" w:date="2025-03-05T11:25:00Z" w16du:dateUtc="2025-03-05T10:25:00Z">
              <w:r w:rsidRPr="00227299">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29317E" w14:textId="77777777" w:rsidR="004C2F7D" w:rsidRPr="00227299" w:rsidRDefault="004C2F7D" w:rsidP="00C644FE">
            <w:pPr>
              <w:overflowPunct/>
              <w:autoSpaceDE/>
              <w:autoSpaceDN/>
              <w:adjustRightInd/>
              <w:spacing w:after="0"/>
              <w:jc w:val="center"/>
              <w:textAlignment w:val="auto"/>
              <w:rPr>
                <w:ins w:id="519" w:author="Nokia" w:date="2025-03-05T11:25:00Z" w16du:dateUtc="2025-03-05T10:25:00Z"/>
                <w:rFonts w:ascii="Arial" w:hAnsi="Arial" w:cs="Arial"/>
                <w:b/>
                <w:bCs/>
                <w:color w:val="000000"/>
                <w:sz w:val="18"/>
                <w:szCs w:val="18"/>
                <w:lang w:val="en-DK" w:eastAsia="en-DK"/>
              </w:rPr>
            </w:pPr>
            <w:ins w:id="520" w:author="Nokia" w:date="2025-03-05T11:25:00Z" w16du:dateUtc="2025-03-05T10:25:00Z">
              <w:r w:rsidRPr="00227299">
                <w:rPr>
                  <w:rFonts w:ascii="Arial" w:hAnsi="Arial" w:cs="Arial"/>
                  <w:b/>
                  <w:bCs/>
                  <w:color w:val="000000"/>
                  <w:sz w:val="18"/>
                  <w:szCs w:val="18"/>
                  <w:lang w:val="en-DK" w:eastAsia="en-DK"/>
                </w:rPr>
                <w:t>Close to H2 IMD range</w:t>
              </w:r>
              <w:r w:rsidRPr="00227299">
                <w:rPr>
                  <w:rFonts w:ascii="Arial" w:hAnsi="Arial" w:cs="Arial"/>
                  <w:b/>
                  <w:bCs/>
                  <w:color w:val="000000"/>
                  <w:sz w:val="18"/>
                  <w:szCs w:val="18"/>
                  <w:vertAlign w:val="superscript"/>
                  <w:lang w:val="en-DK" w:eastAsia="en-DK"/>
                </w:rPr>
                <w:t>4</w:t>
              </w:r>
            </w:ins>
          </w:p>
        </w:tc>
      </w:tr>
      <w:tr w:rsidR="004C2F7D" w:rsidRPr="00227299" w14:paraId="5815BDA0" w14:textId="77777777" w:rsidTr="00C644FE">
        <w:trPr>
          <w:trHeight w:val="240"/>
          <w:ins w:id="521"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0194EB4D" w14:textId="77777777" w:rsidR="004C2F7D" w:rsidRPr="00227299" w:rsidRDefault="004C2F7D" w:rsidP="00C644FE">
            <w:pPr>
              <w:overflowPunct/>
              <w:autoSpaceDE/>
              <w:autoSpaceDN/>
              <w:adjustRightInd/>
              <w:spacing w:after="0"/>
              <w:textAlignment w:val="auto"/>
              <w:rPr>
                <w:ins w:id="522"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9138DFD" w14:textId="77777777" w:rsidR="004C2F7D" w:rsidRPr="00227299" w:rsidRDefault="004C2F7D" w:rsidP="00C644FE">
            <w:pPr>
              <w:overflowPunct/>
              <w:autoSpaceDE/>
              <w:autoSpaceDN/>
              <w:adjustRightInd/>
              <w:spacing w:after="0"/>
              <w:jc w:val="center"/>
              <w:textAlignment w:val="auto"/>
              <w:rPr>
                <w:ins w:id="523" w:author="Nokia" w:date="2025-03-05T11:25:00Z" w16du:dateUtc="2025-03-05T10:25:00Z"/>
                <w:rFonts w:ascii="Arial" w:hAnsi="Arial" w:cs="Arial"/>
                <w:color w:val="000000"/>
                <w:sz w:val="18"/>
                <w:szCs w:val="18"/>
                <w:lang w:val="en-DK" w:eastAsia="en-DK"/>
              </w:rPr>
            </w:pPr>
            <w:ins w:id="524" w:author="Nokia" w:date="2025-03-05T11:25:00Z" w16du:dateUtc="2025-03-05T10:25:00Z">
              <w:r w:rsidRPr="00227299">
                <w:rPr>
                  <w:rFonts w:ascii="Arial" w:hAnsi="Arial" w:cs="Arial"/>
                  <w:color w:val="000000"/>
                  <w:sz w:val="18"/>
                  <w:szCs w:val="18"/>
                  <w:lang w:val="en-DK" w:eastAsia="en-DK"/>
                </w:rPr>
                <w:t>774</w:t>
              </w:r>
            </w:ins>
          </w:p>
        </w:tc>
        <w:tc>
          <w:tcPr>
            <w:tcW w:w="2020" w:type="dxa"/>
            <w:tcBorders>
              <w:top w:val="nil"/>
              <w:left w:val="nil"/>
              <w:bottom w:val="single" w:sz="4" w:space="0" w:color="auto"/>
              <w:right w:val="single" w:sz="4" w:space="0" w:color="auto"/>
            </w:tcBorders>
            <w:shd w:val="clear" w:color="auto" w:fill="auto"/>
            <w:noWrap/>
            <w:vAlign w:val="center"/>
            <w:hideMark/>
          </w:tcPr>
          <w:p w14:paraId="0E3AF26A" w14:textId="77777777" w:rsidR="004C2F7D" w:rsidRPr="00227299" w:rsidRDefault="004C2F7D" w:rsidP="00C644FE">
            <w:pPr>
              <w:overflowPunct/>
              <w:autoSpaceDE/>
              <w:autoSpaceDN/>
              <w:adjustRightInd/>
              <w:spacing w:after="0"/>
              <w:jc w:val="center"/>
              <w:textAlignment w:val="auto"/>
              <w:rPr>
                <w:ins w:id="525" w:author="Nokia" w:date="2025-03-05T11:25:00Z" w16du:dateUtc="2025-03-05T10:25:00Z"/>
                <w:rFonts w:ascii="Arial" w:hAnsi="Arial" w:cs="Arial"/>
                <w:color w:val="000000"/>
                <w:sz w:val="18"/>
                <w:szCs w:val="18"/>
                <w:lang w:val="en-DK" w:eastAsia="en-DK"/>
              </w:rPr>
            </w:pPr>
            <w:ins w:id="526" w:author="Nokia" w:date="2025-03-05T11:25:00Z" w16du:dateUtc="2025-03-05T10:25:00Z">
              <w:r w:rsidRPr="00227299">
                <w:rPr>
                  <w:rFonts w:ascii="Arial" w:hAnsi="Arial" w:cs="Arial"/>
                  <w:color w:val="000000"/>
                  <w:sz w:val="18"/>
                  <w:szCs w:val="18"/>
                  <w:lang w:val="en-DK" w:eastAsia="en-DK"/>
                </w:rPr>
                <w:t>899</w:t>
              </w:r>
            </w:ins>
          </w:p>
        </w:tc>
        <w:tc>
          <w:tcPr>
            <w:tcW w:w="715" w:type="dxa"/>
            <w:tcBorders>
              <w:top w:val="nil"/>
              <w:left w:val="nil"/>
              <w:bottom w:val="single" w:sz="4" w:space="0" w:color="auto"/>
              <w:right w:val="single" w:sz="4" w:space="0" w:color="auto"/>
            </w:tcBorders>
            <w:shd w:val="clear" w:color="auto" w:fill="auto"/>
            <w:noWrap/>
            <w:vAlign w:val="center"/>
            <w:hideMark/>
          </w:tcPr>
          <w:p w14:paraId="067280BD" w14:textId="77777777" w:rsidR="004C2F7D" w:rsidRPr="00227299" w:rsidRDefault="004C2F7D" w:rsidP="00C644FE">
            <w:pPr>
              <w:overflowPunct/>
              <w:autoSpaceDE/>
              <w:autoSpaceDN/>
              <w:adjustRightInd/>
              <w:spacing w:after="0"/>
              <w:jc w:val="center"/>
              <w:textAlignment w:val="auto"/>
              <w:rPr>
                <w:ins w:id="527" w:author="Nokia" w:date="2025-03-05T11:25:00Z" w16du:dateUtc="2025-03-05T10:25:00Z"/>
                <w:rFonts w:ascii="Arial" w:hAnsi="Arial" w:cs="Arial"/>
                <w:b/>
                <w:bCs/>
                <w:color w:val="000000"/>
                <w:sz w:val="18"/>
                <w:szCs w:val="18"/>
                <w:lang w:val="en-DK" w:eastAsia="en-DK"/>
              </w:rPr>
            </w:pPr>
            <w:ins w:id="528" w:author="Nokia" w:date="2025-03-05T11:25:00Z" w16du:dateUtc="2025-03-05T10:25:00Z">
              <w:r w:rsidRPr="00227299">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71C176EC" w14:textId="77777777" w:rsidR="004C2F7D" w:rsidRPr="00227299" w:rsidRDefault="004C2F7D" w:rsidP="00C644FE">
            <w:pPr>
              <w:overflowPunct/>
              <w:autoSpaceDE/>
              <w:autoSpaceDN/>
              <w:adjustRightInd/>
              <w:spacing w:after="0"/>
              <w:jc w:val="center"/>
              <w:textAlignment w:val="auto"/>
              <w:rPr>
                <w:ins w:id="529" w:author="Nokia" w:date="2025-03-05T11:25:00Z" w16du:dateUtc="2025-03-05T10:25:00Z"/>
                <w:rFonts w:ascii="Arial" w:hAnsi="Arial" w:cs="Arial"/>
                <w:b/>
                <w:bCs/>
                <w:color w:val="000000"/>
                <w:sz w:val="18"/>
                <w:szCs w:val="18"/>
                <w:lang w:val="en-DK" w:eastAsia="en-DK"/>
              </w:rPr>
            </w:pPr>
            <w:ins w:id="530" w:author="Nokia" w:date="2025-03-05T11:25:00Z" w16du:dateUtc="2025-03-05T10:25:00Z">
              <w:r w:rsidRPr="00227299">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25FC38A4" w14:textId="77777777" w:rsidR="004C2F7D" w:rsidRPr="00227299" w:rsidRDefault="004C2F7D" w:rsidP="00C644FE">
            <w:pPr>
              <w:overflowPunct/>
              <w:autoSpaceDE/>
              <w:autoSpaceDN/>
              <w:adjustRightInd/>
              <w:spacing w:after="0"/>
              <w:jc w:val="center"/>
              <w:textAlignment w:val="auto"/>
              <w:rPr>
                <w:ins w:id="531" w:author="Nokia" w:date="2025-03-05T11:25:00Z" w16du:dateUtc="2025-03-05T10:25:00Z"/>
                <w:rFonts w:ascii="Arial" w:hAnsi="Arial" w:cs="Arial"/>
                <w:b/>
                <w:bCs/>
                <w:color w:val="000000"/>
                <w:sz w:val="18"/>
                <w:szCs w:val="18"/>
                <w:lang w:val="en-DK" w:eastAsia="en-DK"/>
              </w:rPr>
            </w:pPr>
            <w:ins w:id="532" w:author="Nokia" w:date="2025-03-05T11:25:00Z" w16du:dateUtc="2025-03-05T10:25:00Z">
              <w:r w:rsidRPr="00227299">
                <w:rPr>
                  <w:rFonts w:ascii="Arial" w:hAnsi="Arial" w:cs="Arial"/>
                  <w:b/>
                  <w:bCs/>
                  <w:color w:val="000000"/>
                  <w:sz w:val="18"/>
                  <w:szCs w:val="18"/>
                  <w:lang w:val="en-DK" w:eastAsia="en-DK"/>
                </w:rPr>
                <w:t>fhigh</w:t>
              </w:r>
            </w:ins>
          </w:p>
        </w:tc>
      </w:tr>
      <w:tr w:rsidR="004C2F7D" w:rsidRPr="00227299" w14:paraId="140D8E13" w14:textId="77777777" w:rsidTr="00C644FE">
        <w:trPr>
          <w:trHeight w:val="240"/>
          <w:ins w:id="533"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51878FE" w14:textId="77777777" w:rsidR="004C2F7D" w:rsidRPr="00227299" w:rsidRDefault="004C2F7D" w:rsidP="00C644FE">
            <w:pPr>
              <w:overflowPunct/>
              <w:autoSpaceDE/>
              <w:autoSpaceDN/>
              <w:adjustRightInd/>
              <w:spacing w:after="0"/>
              <w:jc w:val="center"/>
              <w:textAlignment w:val="auto"/>
              <w:rPr>
                <w:ins w:id="534" w:author="Nokia" w:date="2025-03-05T11:25:00Z" w16du:dateUtc="2025-03-05T10:25:00Z"/>
                <w:rFonts w:ascii="Arial" w:hAnsi="Arial" w:cs="Arial"/>
                <w:b/>
                <w:bCs/>
                <w:color w:val="000000"/>
                <w:sz w:val="18"/>
                <w:szCs w:val="18"/>
                <w:lang w:val="en-DK" w:eastAsia="en-DK"/>
              </w:rPr>
            </w:pPr>
            <w:ins w:id="535" w:author="Nokia" w:date="2025-03-05T11:25:00Z" w16du:dateUtc="2025-03-05T10:25:00Z">
              <w:r w:rsidRPr="00227299">
                <w:rPr>
                  <w:rFonts w:ascii="Arial" w:hAnsi="Arial" w:cs="Arial"/>
                  <w:b/>
                  <w:bCs/>
                  <w:color w:val="000000"/>
                  <w:sz w:val="18"/>
                  <w:szCs w:val="18"/>
                  <w:lang w:val="en-DK" w:eastAsia="en-DK"/>
                </w:rPr>
                <w:t>IMD7</w:t>
              </w:r>
              <w:r w:rsidRPr="00227299">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26E68842" w14:textId="77777777" w:rsidR="004C2F7D" w:rsidRPr="00227299" w:rsidRDefault="004C2F7D" w:rsidP="00C644FE">
            <w:pPr>
              <w:overflowPunct/>
              <w:autoSpaceDE/>
              <w:autoSpaceDN/>
              <w:adjustRightInd/>
              <w:spacing w:after="0"/>
              <w:jc w:val="center"/>
              <w:textAlignment w:val="auto"/>
              <w:rPr>
                <w:ins w:id="536" w:author="Nokia" w:date="2025-03-05T11:25:00Z" w16du:dateUtc="2025-03-05T10:25:00Z"/>
                <w:rFonts w:ascii="Arial" w:hAnsi="Arial" w:cs="Arial"/>
                <w:color w:val="000000"/>
                <w:sz w:val="18"/>
                <w:szCs w:val="18"/>
                <w:lang w:val="en-DK" w:eastAsia="en-DK"/>
              </w:rPr>
            </w:pPr>
            <w:ins w:id="537" w:author="Nokia" w:date="2025-03-05T11:25:00Z" w16du:dateUtc="2025-03-05T10:25:00Z">
              <w:r w:rsidRPr="00227299">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5061999" w14:textId="77777777" w:rsidR="004C2F7D" w:rsidRPr="00227299" w:rsidRDefault="004C2F7D" w:rsidP="00C644FE">
            <w:pPr>
              <w:overflowPunct/>
              <w:autoSpaceDE/>
              <w:autoSpaceDN/>
              <w:adjustRightInd/>
              <w:spacing w:after="0"/>
              <w:jc w:val="center"/>
              <w:textAlignment w:val="auto"/>
              <w:rPr>
                <w:ins w:id="538" w:author="Nokia" w:date="2025-03-05T11:25:00Z" w16du:dateUtc="2025-03-05T10:25:00Z"/>
                <w:rFonts w:ascii="Arial" w:hAnsi="Arial" w:cs="Arial"/>
                <w:color w:val="000000"/>
                <w:sz w:val="18"/>
                <w:szCs w:val="18"/>
                <w:lang w:val="en-DK" w:eastAsia="en-DK"/>
              </w:rPr>
            </w:pPr>
            <w:ins w:id="539" w:author="Nokia" w:date="2025-03-05T11:25:00Z" w16du:dateUtc="2025-03-05T10:25:00Z">
              <w:r w:rsidRPr="00227299">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061109AE" w14:textId="77777777" w:rsidR="004C2F7D" w:rsidRPr="00227299" w:rsidRDefault="004C2F7D" w:rsidP="00C644FE">
            <w:pPr>
              <w:overflowPunct/>
              <w:autoSpaceDE/>
              <w:autoSpaceDN/>
              <w:adjustRightInd/>
              <w:spacing w:after="0"/>
              <w:jc w:val="center"/>
              <w:textAlignment w:val="auto"/>
              <w:rPr>
                <w:ins w:id="540" w:author="Nokia" w:date="2025-03-05T11:25:00Z" w16du:dateUtc="2025-03-05T10:25:00Z"/>
                <w:rFonts w:ascii="Arial" w:hAnsi="Arial" w:cs="Arial"/>
                <w:b/>
                <w:bCs/>
                <w:color w:val="000000"/>
                <w:sz w:val="18"/>
                <w:szCs w:val="18"/>
                <w:lang w:val="en-DK" w:eastAsia="en-DK"/>
              </w:rPr>
            </w:pPr>
            <w:ins w:id="541" w:author="Nokia" w:date="2025-03-05T11:25:00Z" w16du:dateUtc="2025-03-05T10:25:00Z">
              <w:r w:rsidRPr="00227299">
                <w:rPr>
                  <w:rFonts w:ascii="Arial" w:hAnsi="Arial" w:cs="Arial"/>
                  <w:b/>
                  <w:bCs/>
                  <w:color w:val="000000"/>
                  <w:sz w:val="18"/>
                  <w:szCs w:val="18"/>
                  <w:lang w:val="en-DK" w:eastAsia="en-DK"/>
                </w:rPr>
                <w:t>IMD4</w:t>
              </w:r>
              <w:r w:rsidRPr="00227299">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56AD1EDE" w14:textId="77777777" w:rsidR="004C2F7D" w:rsidRPr="00227299" w:rsidRDefault="004C2F7D" w:rsidP="00C644FE">
            <w:pPr>
              <w:overflowPunct/>
              <w:autoSpaceDE/>
              <w:autoSpaceDN/>
              <w:adjustRightInd/>
              <w:spacing w:after="0"/>
              <w:jc w:val="center"/>
              <w:textAlignment w:val="auto"/>
              <w:rPr>
                <w:ins w:id="542" w:author="Nokia" w:date="2025-03-05T11:25:00Z" w16du:dateUtc="2025-03-05T10:25:00Z"/>
                <w:rFonts w:ascii="Arial" w:hAnsi="Arial" w:cs="Arial"/>
                <w:color w:val="000000"/>
                <w:sz w:val="18"/>
                <w:szCs w:val="18"/>
                <w:lang w:val="en-DK" w:eastAsia="en-DK"/>
              </w:rPr>
            </w:pPr>
            <w:ins w:id="543" w:author="Nokia" w:date="2025-03-05T11:25:00Z" w16du:dateUtc="2025-03-05T10:25:00Z">
              <w:r w:rsidRPr="00227299">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A860F80" w14:textId="77777777" w:rsidR="004C2F7D" w:rsidRPr="00227299" w:rsidRDefault="004C2F7D" w:rsidP="00C644FE">
            <w:pPr>
              <w:overflowPunct/>
              <w:autoSpaceDE/>
              <w:autoSpaceDN/>
              <w:adjustRightInd/>
              <w:spacing w:after="0"/>
              <w:jc w:val="center"/>
              <w:textAlignment w:val="auto"/>
              <w:rPr>
                <w:ins w:id="544" w:author="Nokia" w:date="2025-03-05T11:25:00Z" w16du:dateUtc="2025-03-05T10:25:00Z"/>
                <w:rFonts w:ascii="Arial" w:hAnsi="Arial" w:cs="Arial"/>
                <w:color w:val="000000"/>
                <w:sz w:val="18"/>
                <w:szCs w:val="18"/>
                <w:lang w:val="en-DK" w:eastAsia="en-DK"/>
              </w:rPr>
            </w:pPr>
            <w:ins w:id="545" w:author="Nokia" w:date="2025-03-05T11:25:00Z" w16du:dateUtc="2025-03-05T10:25:00Z">
              <w:r w:rsidRPr="00227299">
                <w:rPr>
                  <w:rFonts w:ascii="Arial" w:hAnsi="Arial" w:cs="Arial"/>
                  <w:color w:val="000000"/>
                  <w:sz w:val="18"/>
                  <w:szCs w:val="18"/>
                  <w:lang w:val="en-DK" w:eastAsia="en-DK"/>
                </w:rPr>
                <w:t>2*fULhigh+Max2CCBW</w:t>
              </w:r>
            </w:ins>
          </w:p>
        </w:tc>
      </w:tr>
      <w:tr w:rsidR="004C2F7D" w:rsidRPr="00227299" w14:paraId="1682A3CD" w14:textId="77777777" w:rsidTr="00C644FE">
        <w:trPr>
          <w:trHeight w:val="240"/>
          <w:ins w:id="546"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671029F2" w14:textId="77777777" w:rsidR="004C2F7D" w:rsidRPr="00227299" w:rsidRDefault="004C2F7D" w:rsidP="00C644FE">
            <w:pPr>
              <w:overflowPunct/>
              <w:autoSpaceDE/>
              <w:autoSpaceDN/>
              <w:adjustRightInd/>
              <w:spacing w:after="0"/>
              <w:textAlignment w:val="auto"/>
              <w:rPr>
                <w:ins w:id="547"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22607D8" w14:textId="77777777" w:rsidR="004C2F7D" w:rsidRPr="00227299" w:rsidRDefault="004C2F7D" w:rsidP="00C644FE">
            <w:pPr>
              <w:overflowPunct/>
              <w:autoSpaceDE/>
              <w:autoSpaceDN/>
              <w:adjustRightInd/>
              <w:spacing w:after="0"/>
              <w:jc w:val="center"/>
              <w:textAlignment w:val="auto"/>
              <w:rPr>
                <w:ins w:id="548" w:author="Nokia" w:date="2025-03-05T11:25:00Z" w16du:dateUtc="2025-03-05T10:25:00Z"/>
                <w:rFonts w:ascii="Arial" w:hAnsi="Arial" w:cs="Arial"/>
                <w:color w:val="000000"/>
                <w:sz w:val="18"/>
                <w:szCs w:val="18"/>
                <w:lang w:val="en-DK" w:eastAsia="en-DK"/>
              </w:rPr>
            </w:pPr>
            <w:ins w:id="549" w:author="Nokia" w:date="2025-03-05T11:25:00Z" w16du:dateUtc="2025-03-05T10:25:00Z">
              <w:r w:rsidRPr="00227299">
                <w:rPr>
                  <w:rFonts w:ascii="Arial" w:hAnsi="Arial" w:cs="Arial"/>
                  <w:color w:val="000000"/>
                  <w:sz w:val="18"/>
                  <w:szCs w:val="18"/>
                  <w:lang w:val="en-DK" w:eastAsia="en-DK"/>
                </w:rPr>
                <w:t>749</w:t>
              </w:r>
            </w:ins>
          </w:p>
        </w:tc>
        <w:tc>
          <w:tcPr>
            <w:tcW w:w="2020" w:type="dxa"/>
            <w:tcBorders>
              <w:top w:val="nil"/>
              <w:left w:val="nil"/>
              <w:bottom w:val="single" w:sz="4" w:space="0" w:color="auto"/>
              <w:right w:val="single" w:sz="4" w:space="0" w:color="auto"/>
            </w:tcBorders>
            <w:shd w:val="clear" w:color="auto" w:fill="auto"/>
            <w:noWrap/>
            <w:vAlign w:val="center"/>
            <w:hideMark/>
          </w:tcPr>
          <w:p w14:paraId="3807EEFE" w14:textId="77777777" w:rsidR="004C2F7D" w:rsidRPr="00227299" w:rsidRDefault="004C2F7D" w:rsidP="00C644FE">
            <w:pPr>
              <w:overflowPunct/>
              <w:autoSpaceDE/>
              <w:autoSpaceDN/>
              <w:adjustRightInd/>
              <w:spacing w:after="0"/>
              <w:jc w:val="center"/>
              <w:textAlignment w:val="auto"/>
              <w:rPr>
                <w:ins w:id="550" w:author="Nokia" w:date="2025-03-05T11:25:00Z" w16du:dateUtc="2025-03-05T10:25:00Z"/>
                <w:rFonts w:ascii="Arial" w:hAnsi="Arial" w:cs="Arial"/>
                <w:color w:val="000000"/>
                <w:sz w:val="18"/>
                <w:szCs w:val="18"/>
                <w:lang w:val="en-DK" w:eastAsia="en-DK"/>
              </w:rPr>
            </w:pPr>
            <w:ins w:id="551" w:author="Nokia" w:date="2025-03-05T11:25:00Z" w16du:dateUtc="2025-03-05T10:25:00Z">
              <w:r w:rsidRPr="00227299">
                <w:rPr>
                  <w:rFonts w:ascii="Arial" w:hAnsi="Arial" w:cs="Arial"/>
                  <w:color w:val="000000"/>
                  <w:sz w:val="18"/>
                  <w:szCs w:val="18"/>
                  <w:lang w:val="en-DK" w:eastAsia="en-DK"/>
                </w:rPr>
                <w:t>924</w:t>
              </w:r>
            </w:ins>
          </w:p>
        </w:tc>
        <w:tc>
          <w:tcPr>
            <w:tcW w:w="715" w:type="dxa"/>
            <w:vMerge/>
            <w:tcBorders>
              <w:top w:val="nil"/>
              <w:left w:val="single" w:sz="4" w:space="0" w:color="auto"/>
              <w:bottom w:val="single" w:sz="4" w:space="0" w:color="000000"/>
              <w:right w:val="single" w:sz="4" w:space="0" w:color="auto"/>
            </w:tcBorders>
            <w:vAlign w:val="center"/>
            <w:hideMark/>
          </w:tcPr>
          <w:p w14:paraId="23685420" w14:textId="77777777" w:rsidR="004C2F7D" w:rsidRPr="00227299" w:rsidRDefault="004C2F7D" w:rsidP="00C644FE">
            <w:pPr>
              <w:overflowPunct/>
              <w:autoSpaceDE/>
              <w:autoSpaceDN/>
              <w:adjustRightInd/>
              <w:spacing w:after="0"/>
              <w:textAlignment w:val="auto"/>
              <w:rPr>
                <w:ins w:id="552"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4701EE5" w14:textId="77777777" w:rsidR="004C2F7D" w:rsidRPr="00227299" w:rsidRDefault="004C2F7D" w:rsidP="00C644FE">
            <w:pPr>
              <w:overflowPunct/>
              <w:autoSpaceDE/>
              <w:autoSpaceDN/>
              <w:adjustRightInd/>
              <w:spacing w:after="0"/>
              <w:jc w:val="center"/>
              <w:textAlignment w:val="auto"/>
              <w:rPr>
                <w:ins w:id="553" w:author="Nokia" w:date="2025-03-05T11:25:00Z" w16du:dateUtc="2025-03-05T10:25:00Z"/>
                <w:rFonts w:ascii="Arial" w:hAnsi="Arial" w:cs="Arial"/>
                <w:color w:val="000000"/>
                <w:sz w:val="18"/>
                <w:szCs w:val="18"/>
                <w:lang w:val="en-DK" w:eastAsia="en-DK"/>
              </w:rPr>
            </w:pPr>
            <w:ins w:id="554" w:author="Nokia" w:date="2025-03-05T11:25:00Z" w16du:dateUtc="2025-03-05T10:25:00Z">
              <w:r w:rsidRPr="00227299">
                <w:rPr>
                  <w:rFonts w:ascii="Arial" w:hAnsi="Arial" w:cs="Arial"/>
                  <w:color w:val="000000"/>
                  <w:sz w:val="18"/>
                  <w:szCs w:val="18"/>
                  <w:lang w:val="en-DK" w:eastAsia="en-DK"/>
                </w:rPr>
                <w:t>1623</w:t>
              </w:r>
            </w:ins>
          </w:p>
        </w:tc>
        <w:tc>
          <w:tcPr>
            <w:tcW w:w="2307" w:type="dxa"/>
            <w:tcBorders>
              <w:top w:val="nil"/>
              <w:left w:val="nil"/>
              <w:bottom w:val="single" w:sz="4" w:space="0" w:color="auto"/>
              <w:right w:val="single" w:sz="4" w:space="0" w:color="auto"/>
            </w:tcBorders>
            <w:shd w:val="clear" w:color="auto" w:fill="auto"/>
            <w:noWrap/>
            <w:vAlign w:val="center"/>
            <w:hideMark/>
          </w:tcPr>
          <w:p w14:paraId="0C5E3E24" w14:textId="77777777" w:rsidR="004C2F7D" w:rsidRPr="00227299" w:rsidRDefault="004C2F7D" w:rsidP="00C644FE">
            <w:pPr>
              <w:overflowPunct/>
              <w:autoSpaceDE/>
              <w:autoSpaceDN/>
              <w:adjustRightInd/>
              <w:spacing w:after="0"/>
              <w:jc w:val="center"/>
              <w:textAlignment w:val="auto"/>
              <w:rPr>
                <w:ins w:id="555" w:author="Nokia" w:date="2025-03-05T11:25:00Z" w16du:dateUtc="2025-03-05T10:25:00Z"/>
                <w:rFonts w:ascii="Arial" w:hAnsi="Arial" w:cs="Arial"/>
                <w:color w:val="000000"/>
                <w:sz w:val="18"/>
                <w:szCs w:val="18"/>
                <w:lang w:val="en-DK" w:eastAsia="en-DK"/>
              </w:rPr>
            </w:pPr>
            <w:ins w:id="556" w:author="Nokia" w:date="2025-03-05T11:25:00Z" w16du:dateUtc="2025-03-05T10:25:00Z">
              <w:r w:rsidRPr="00227299">
                <w:rPr>
                  <w:rFonts w:ascii="Arial" w:hAnsi="Arial" w:cs="Arial"/>
                  <w:color w:val="000000"/>
                  <w:sz w:val="18"/>
                  <w:szCs w:val="18"/>
                  <w:lang w:val="en-DK" w:eastAsia="en-DK"/>
                </w:rPr>
                <w:t>1723</w:t>
              </w:r>
            </w:ins>
          </w:p>
        </w:tc>
      </w:tr>
      <w:tr w:rsidR="004C2F7D" w:rsidRPr="00227299" w14:paraId="0CDE49AD" w14:textId="77777777" w:rsidTr="00C644FE">
        <w:trPr>
          <w:trHeight w:val="240"/>
          <w:ins w:id="557"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CD2B635" w14:textId="77777777" w:rsidR="004C2F7D" w:rsidRPr="00227299" w:rsidRDefault="004C2F7D" w:rsidP="00C644FE">
            <w:pPr>
              <w:overflowPunct/>
              <w:autoSpaceDE/>
              <w:autoSpaceDN/>
              <w:adjustRightInd/>
              <w:spacing w:after="0"/>
              <w:jc w:val="center"/>
              <w:textAlignment w:val="auto"/>
              <w:rPr>
                <w:ins w:id="558" w:author="Nokia" w:date="2025-03-05T11:25:00Z" w16du:dateUtc="2025-03-05T10:25:00Z"/>
                <w:rFonts w:ascii="Arial" w:hAnsi="Arial" w:cs="Arial"/>
                <w:b/>
                <w:bCs/>
                <w:color w:val="000000"/>
                <w:sz w:val="18"/>
                <w:szCs w:val="18"/>
                <w:lang w:val="en-DK" w:eastAsia="en-DK"/>
              </w:rPr>
            </w:pPr>
            <w:ins w:id="559" w:author="Nokia" w:date="2025-03-05T11:25:00Z" w16du:dateUtc="2025-03-05T10:25:00Z">
              <w:r w:rsidRPr="00227299">
                <w:rPr>
                  <w:rFonts w:ascii="Arial" w:hAnsi="Arial" w:cs="Arial"/>
                  <w:b/>
                  <w:bCs/>
                  <w:color w:val="000000"/>
                  <w:sz w:val="18"/>
                  <w:szCs w:val="18"/>
                  <w:lang w:val="en-DK" w:eastAsia="en-DK"/>
                </w:rPr>
                <w:t>IMD9</w:t>
              </w:r>
              <w:r w:rsidRPr="00227299">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2AA4D4B7" w14:textId="77777777" w:rsidR="004C2F7D" w:rsidRPr="00227299" w:rsidRDefault="004C2F7D" w:rsidP="00C644FE">
            <w:pPr>
              <w:overflowPunct/>
              <w:autoSpaceDE/>
              <w:autoSpaceDN/>
              <w:adjustRightInd/>
              <w:spacing w:after="0"/>
              <w:jc w:val="center"/>
              <w:textAlignment w:val="auto"/>
              <w:rPr>
                <w:ins w:id="560" w:author="Nokia" w:date="2025-03-05T11:25:00Z" w16du:dateUtc="2025-03-05T10:25:00Z"/>
                <w:rFonts w:ascii="Arial" w:hAnsi="Arial" w:cs="Arial"/>
                <w:color w:val="000000"/>
                <w:sz w:val="18"/>
                <w:szCs w:val="18"/>
                <w:lang w:val="en-DK" w:eastAsia="en-DK"/>
              </w:rPr>
            </w:pPr>
            <w:ins w:id="561" w:author="Nokia" w:date="2025-03-05T11:25:00Z" w16du:dateUtc="2025-03-05T10:25:00Z">
              <w:r w:rsidRPr="00227299">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10813292" w14:textId="77777777" w:rsidR="004C2F7D" w:rsidRPr="00227299" w:rsidRDefault="004C2F7D" w:rsidP="00C644FE">
            <w:pPr>
              <w:overflowPunct/>
              <w:autoSpaceDE/>
              <w:autoSpaceDN/>
              <w:adjustRightInd/>
              <w:spacing w:after="0"/>
              <w:jc w:val="center"/>
              <w:textAlignment w:val="auto"/>
              <w:rPr>
                <w:ins w:id="562" w:author="Nokia" w:date="2025-03-05T11:25:00Z" w16du:dateUtc="2025-03-05T10:25:00Z"/>
                <w:rFonts w:ascii="Arial" w:hAnsi="Arial" w:cs="Arial"/>
                <w:color w:val="000000"/>
                <w:sz w:val="18"/>
                <w:szCs w:val="18"/>
                <w:lang w:val="en-DK" w:eastAsia="en-DK"/>
              </w:rPr>
            </w:pPr>
            <w:ins w:id="563" w:author="Nokia" w:date="2025-03-05T11:25:00Z" w16du:dateUtc="2025-03-05T10:25:00Z">
              <w:r w:rsidRPr="00227299">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477DC675" w14:textId="77777777" w:rsidR="004C2F7D" w:rsidRPr="00227299" w:rsidRDefault="004C2F7D" w:rsidP="00C644FE">
            <w:pPr>
              <w:overflowPunct/>
              <w:autoSpaceDE/>
              <w:autoSpaceDN/>
              <w:adjustRightInd/>
              <w:spacing w:after="0"/>
              <w:jc w:val="center"/>
              <w:textAlignment w:val="auto"/>
              <w:rPr>
                <w:ins w:id="564" w:author="Nokia" w:date="2025-03-05T11:25:00Z" w16du:dateUtc="2025-03-05T10:25:00Z"/>
                <w:rFonts w:ascii="Arial" w:hAnsi="Arial" w:cs="Arial"/>
                <w:b/>
                <w:bCs/>
                <w:color w:val="000000"/>
                <w:sz w:val="18"/>
                <w:szCs w:val="18"/>
                <w:lang w:val="en-DK" w:eastAsia="en-DK"/>
              </w:rPr>
            </w:pPr>
            <w:ins w:id="565" w:author="Nokia" w:date="2025-03-05T11:25:00Z" w16du:dateUtc="2025-03-05T10:25:00Z">
              <w:r w:rsidRPr="00227299">
                <w:rPr>
                  <w:rFonts w:ascii="Arial" w:hAnsi="Arial" w:cs="Arial"/>
                  <w:b/>
                  <w:bCs/>
                  <w:color w:val="000000"/>
                  <w:sz w:val="18"/>
                  <w:szCs w:val="18"/>
                  <w:lang w:val="en-DK" w:eastAsia="en-DK"/>
                </w:rPr>
                <w:t>IMD6</w:t>
              </w:r>
              <w:r w:rsidRPr="00227299">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3F3351EB" w14:textId="77777777" w:rsidR="004C2F7D" w:rsidRPr="00227299" w:rsidRDefault="004C2F7D" w:rsidP="00C644FE">
            <w:pPr>
              <w:overflowPunct/>
              <w:autoSpaceDE/>
              <w:autoSpaceDN/>
              <w:adjustRightInd/>
              <w:spacing w:after="0"/>
              <w:jc w:val="center"/>
              <w:textAlignment w:val="auto"/>
              <w:rPr>
                <w:ins w:id="566" w:author="Nokia" w:date="2025-03-05T11:25:00Z" w16du:dateUtc="2025-03-05T10:25:00Z"/>
                <w:rFonts w:ascii="Arial" w:hAnsi="Arial" w:cs="Arial"/>
                <w:color w:val="000000"/>
                <w:sz w:val="18"/>
                <w:szCs w:val="18"/>
                <w:lang w:val="en-DK" w:eastAsia="en-DK"/>
              </w:rPr>
            </w:pPr>
            <w:ins w:id="567" w:author="Nokia" w:date="2025-03-05T11:25:00Z" w16du:dateUtc="2025-03-05T10:25:00Z">
              <w:r w:rsidRPr="00227299">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2EDA6EED" w14:textId="77777777" w:rsidR="004C2F7D" w:rsidRPr="00227299" w:rsidRDefault="004C2F7D" w:rsidP="00C644FE">
            <w:pPr>
              <w:overflowPunct/>
              <w:autoSpaceDE/>
              <w:autoSpaceDN/>
              <w:adjustRightInd/>
              <w:spacing w:after="0"/>
              <w:jc w:val="center"/>
              <w:textAlignment w:val="auto"/>
              <w:rPr>
                <w:ins w:id="568" w:author="Nokia" w:date="2025-03-05T11:25:00Z" w16du:dateUtc="2025-03-05T10:25:00Z"/>
                <w:rFonts w:ascii="Arial" w:hAnsi="Arial" w:cs="Arial"/>
                <w:color w:val="000000"/>
                <w:sz w:val="18"/>
                <w:szCs w:val="18"/>
                <w:lang w:val="en-DK" w:eastAsia="en-DK"/>
              </w:rPr>
            </w:pPr>
            <w:ins w:id="569" w:author="Nokia" w:date="2025-03-05T11:25:00Z" w16du:dateUtc="2025-03-05T10:25:00Z">
              <w:r w:rsidRPr="00227299">
                <w:rPr>
                  <w:rFonts w:ascii="Arial" w:hAnsi="Arial" w:cs="Arial"/>
                  <w:color w:val="000000"/>
                  <w:sz w:val="18"/>
                  <w:szCs w:val="18"/>
                  <w:lang w:val="en-DK" w:eastAsia="en-DK"/>
                </w:rPr>
                <w:t>2*fULhigh+2*Max2CCBW</w:t>
              </w:r>
            </w:ins>
          </w:p>
        </w:tc>
      </w:tr>
      <w:tr w:rsidR="004C2F7D" w:rsidRPr="00227299" w14:paraId="1D404948" w14:textId="77777777" w:rsidTr="00C644FE">
        <w:trPr>
          <w:trHeight w:val="240"/>
          <w:ins w:id="570"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46BD2194" w14:textId="77777777" w:rsidR="004C2F7D" w:rsidRPr="00227299" w:rsidRDefault="004C2F7D" w:rsidP="00C644FE">
            <w:pPr>
              <w:overflowPunct/>
              <w:autoSpaceDE/>
              <w:autoSpaceDN/>
              <w:adjustRightInd/>
              <w:spacing w:after="0"/>
              <w:textAlignment w:val="auto"/>
              <w:rPr>
                <w:ins w:id="571"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0BDF94A" w14:textId="77777777" w:rsidR="004C2F7D" w:rsidRPr="00227299" w:rsidRDefault="004C2F7D" w:rsidP="00C644FE">
            <w:pPr>
              <w:overflowPunct/>
              <w:autoSpaceDE/>
              <w:autoSpaceDN/>
              <w:adjustRightInd/>
              <w:spacing w:after="0"/>
              <w:jc w:val="center"/>
              <w:textAlignment w:val="auto"/>
              <w:rPr>
                <w:ins w:id="572" w:author="Nokia" w:date="2025-03-05T11:25:00Z" w16du:dateUtc="2025-03-05T10:25:00Z"/>
                <w:rFonts w:ascii="Arial" w:hAnsi="Arial" w:cs="Arial"/>
                <w:color w:val="000000"/>
                <w:sz w:val="18"/>
                <w:szCs w:val="18"/>
                <w:lang w:val="en-DK" w:eastAsia="en-DK"/>
              </w:rPr>
            </w:pPr>
            <w:ins w:id="573" w:author="Nokia" w:date="2025-03-05T11:25:00Z" w16du:dateUtc="2025-03-05T10:25:00Z">
              <w:r w:rsidRPr="00227299">
                <w:rPr>
                  <w:rFonts w:ascii="Arial" w:hAnsi="Arial" w:cs="Arial"/>
                  <w:color w:val="000000"/>
                  <w:sz w:val="18"/>
                  <w:szCs w:val="18"/>
                  <w:lang w:val="en-DK" w:eastAsia="en-DK"/>
                </w:rPr>
                <w:t>724</w:t>
              </w:r>
            </w:ins>
          </w:p>
        </w:tc>
        <w:tc>
          <w:tcPr>
            <w:tcW w:w="2020" w:type="dxa"/>
            <w:tcBorders>
              <w:top w:val="nil"/>
              <w:left w:val="nil"/>
              <w:bottom w:val="single" w:sz="4" w:space="0" w:color="auto"/>
              <w:right w:val="single" w:sz="4" w:space="0" w:color="auto"/>
            </w:tcBorders>
            <w:shd w:val="clear" w:color="auto" w:fill="auto"/>
            <w:noWrap/>
            <w:vAlign w:val="center"/>
            <w:hideMark/>
          </w:tcPr>
          <w:p w14:paraId="73117381" w14:textId="77777777" w:rsidR="004C2F7D" w:rsidRPr="00227299" w:rsidRDefault="004C2F7D" w:rsidP="00C644FE">
            <w:pPr>
              <w:overflowPunct/>
              <w:autoSpaceDE/>
              <w:autoSpaceDN/>
              <w:adjustRightInd/>
              <w:spacing w:after="0"/>
              <w:jc w:val="center"/>
              <w:textAlignment w:val="auto"/>
              <w:rPr>
                <w:ins w:id="574" w:author="Nokia" w:date="2025-03-05T11:25:00Z" w16du:dateUtc="2025-03-05T10:25:00Z"/>
                <w:rFonts w:ascii="Arial" w:hAnsi="Arial" w:cs="Arial"/>
                <w:color w:val="000000"/>
                <w:sz w:val="18"/>
                <w:szCs w:val="18"/>
                <w:lang w:val="en-DK" w:eastAsia="en-DK"/>
              </w:rPr>
            </w:pPr>
            <w:ins w:id="575" w:author="Nokia" w:date="2025-03-05T11:25:00Z" w16du:dateUtc="2025-03-05T10:25:00Z">
              <w:r w:rsidRPr="00227299">
                <w:rPr>
                  <w:rFonts w:ascii="Arial" w:hAnsi="Arial" w:cs="Arial"/>
                  <w:color w:val="000000"/>
                  <w:sz w:val="18"/>
                  <w:szCs w:val="18"/>
                  <w:lang w:val="en-DK" w:eastAsia="en-DK"/>
                </w:rPr>
                <w:t>949</w:t>
              </w:r>
            </w:ins>
          </w:p>
        </w:tc>
        <w:tc>
          <w:tcPr>
            <w:tcW w:w="715" w:type="dxa"/>
            <w:vMerge/>
            <w:tcBorders>
              <w:top w:val="nil"/>
              <w:left w:val="single" w:sz="4" w:space="0" w:color="auto"/>
              <w:bottom w:val="single" w:sz="4" w:space="0" w:color="000000"/>
              <w:right w:val="single" w:sz="4" w:space="0" w:color="auto"/>
            </w:tcBorders>
            <w:vAlign w:val="center"/>
            <w:hideMark/>
          </w:tcPr>
          <w:p w14:paraId="7F892414" w14:textId="77777777" w:rsidR="004C2F7D" w:rsidRPr="00227299" w:rsidRDefault="004C2F7D" w:rsidP="00C644FE">
            <w:pPr>
              <w:overflowPunct/>
              <w:autoSpaceDE/>
              <w:autoSpaceDN/>
              <w:adjustRightInd/>
              <w:spacing w:after="0"/>
              <w:textAlignment w:val="auto"/>
              <w:rPr>
                <w:ins w:id="576"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4B3A1C29" w14:textId="77777777" w:rsidR="004C2F7D" w:rsidRPr="00227299" w:rsidRDefault="004C2F7D" w:rsidP="00C644FE">
            <w:pPr>
              <w:overflowPunct/>
              <w:autoSpaceDE/>
              <w:autoSpaceDN/>
              <w:adjustRightInd/>
              <w:spacing w:after="0"/>
              <w:jc w:val="center"/>
              <w:textAlignment w:val="auto"/>
              <w:rPr>
                <w:ins w:id="577" w:author="Nokia" w:date="2025-03-05T11:25:00Z" w16du:dateUtc="2025-03-05T10:25:00Z"/>
                <w:rFonts w:ascii="Arial" w:hAnsi="Arial" w:cs="Arial"/>
                <w:color w:val="000000"/>
                <w:sz w:val="18"/>
                <w:szCs w:val="18"/>
                <w:lang w:val="en-DK" w:eastAsia="en-DK"/>
              </w:rPr>
            </w:pPr>
            <w:ins w:id="578" w:author="Nokia" w:date="2025-03-05T11:25:00Z" w16du:dateUtc="2025-03-05T10:25:00Z">
              <w:r w:rsidRPr="00227299">
                <w:rPr>
                  <w:rFonts w:ascii="Arial" w:hAnsi="Arial" w:cs="Arial"/>
                  <w:color w:val="000000"/>
                  <w:sz w:val="18"/>
                  <w:szCs w:val="18"/>
                  <w:lang w:val="en-DK" w:eastAsia="en-DK"/>
                </w:rPr>
                <w:t>1598</w:t>
              </w:r>
            </w:ins>
          </w:p>
        </w:tc>
        <w:tc>
          <w:tcPr>
            <w:tcW w:w="2307" w:type="dxa"/>
            <w:tcBorders>
              <w:top w:val="nil"/>
              <w:left w:val="nil"/>
              <w:bottom w:val="single" w:sz="4" w:space="0" w:color="auto"/>
              <w:right w:val="single" w:sz="4" w:space="0" w:color="auto"/>
            </w:tcBorders>
            <w:shd w:val="clear" w:color="auto" w:fill="auto"/>
            <w:noWrap/>
            <w:vAlign w:val="center"/>
            <w:hideMark/>
          </w:tcPr>
          <w:p w14:paraId="0F572558" w14:textId="77777777" w:rsidR="004C2F7D" w:rsidRPr="00227299" w:rsidRDefault="004C2F7D" w:rsidP="00C644FE">
            <w:pPr>
              <w:overflowPunct/>
              <w:autoSpaceDE/>
              <w:autoSpaceDN/>
              <w:adjustRightInd/>
              <w:spacing w:after="0"/>
              <w:jc w:val="center"/>
              <w:textAlignment w:val="auto"/>
              <w:rPr>
                <w:ins w:id="579" w:author="Nokia" w:date="2025-03-05T11:25:00Z" w16du:dateUtc="2025-03-05T10:25:00Z"/>
                <w:rFonts w:ascii="Arial" w:hAnsi="Arial" w:cs="Arial"/>
                <w:color w:val="000000"/>
                <w:sz w:val="18"/>
                <w:szCs w:val="18"/>
                <w:lang w:val="en-DK" w:eastAsia="en-DK"/>
              </w:rPr>
            </w:pPr>
            <w:ins w:id="580" w:author="Nokia" w:date="2025-03-05T11:25:00Z" w16du:dateUtc="2025-03-05T10:25:00Z">
              <w:r w:rsidRPr="00227299">
                <w:rPr>
                  <w:rFonts w:ascii="Arial" w:hAnsi="Arial" w:cs="Arial"/>
                  <w:color w:val="000000"/>
                  <w:sz w:val="18"/>
                  <w:szCs w:val="18"/>
                  <w:lang w:val="en-DK" w:eastAsia="en-DK"/>
                </w:rPr>
                <w:t>1748</w:t>
              </w:r>
            </w:ins>
          </w:p>
        </w:tc>
      </w:tr>
      <w:tr w:rsidR="004C2F7D" w:rsidRPr="00227299" w14:paraId="63E4E97B" w14:textId="77777777" w:rsidTr="00C644FE">
        <w:trPr>
          <w:trHeight w:val="240"/>
          <w:ins w:id="581"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6481E5B" w14:textId="77777777" w:rsidR="004C2F7D" w:rsidRPr="00227299" w:rsidRDefault="004C2F7D" w:rsidP="00C644FE">
            <w:pPr>
              <w:overflowPunct/>
              <w:autoSpaceDE/>
              <w:autoSpaceDN/>
              <w:adjustRightInd/>
              <w:spacing w:after="0"/>
              <w:jc w:val="center"/>
              <w:textAlignment w:val="auto"/>
              <w:rPr>
                <w:ins w:id="582" w:author="Nokia" w:date="2025-03-05T11:25:00Z" w16du:dateUtc="2025-03-05T10:25:00Z"/>
                <w:rFonts w:ascii="Arial" w:hAnsi="Arial" w:cs="Arial"/>
                <w:b/>
                <w:bCs/>
                <w:color w:val="000000"/>
                <w:sz w:val="18"/>
                <w:szCs w:val="18"/>
                <w:lang w:val="en-DK" w:eastAsia="en-DK"/>
              </w:rPr>
            </w:pPr>
            <w:ins w:id="583" w:author="Nokia" w:date="2025-03-05T11:25:00Z" w16du:dateUtc="2025-03-05T10:25:00Z">
              <w:r w:rsidRPr="00227299">
                <w:rPr>
                  <w:rFonts w:ascii="Arial" w:hAnsi="Arial" w:cs="Arial"/>
                  <w:b/>
                  <w:bCs/>
                  <w:color w:val="000000"/>
                  <w:sz w:val="18"/>
                  <w:szCs w:val="18"/>
                  <w:lang w:val="en-DK" w:eastAsia="en-DK"/>
                </w:rPr>
                <w:t>IMD11</w:t>
              </w:r>
              <w:r w:rsidRPr="00227299">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57C162AC" w14:textId="77777777" w:rsidR="004C2F7D" w:rsidRPr="00227299" w:rsidRDefault="004C2F7D" w:rsidP="00C644FE">
            <w:pPr>
              <w:overflowPunct/>
              <w:autoSpaceDE/>
              <w:autoSpaceDN/>
              <w:adjustRightInd/>
              <w:spacing w:after="0"/>
              <w:jc w:val="center"/>
              <w:textAlignment w:val="auto"/>
              <w:rPr>
                <w:ins w:id="584" w:author="Nokia" w:date="2025-03-05T11:25:00Z" w16du:dateUtc="2025-03-05T10:25:00Z"/>
                <w:rFonts w:ascii="Arial" w:hAnsi="Arial" w:cs="Arial"/>
                <w:color w:val="000000"/>
                <w:sz w:val="18"/>
                <w:szCs w:val="18"/>
                <w:lang w:val="en-DK" w:eastAsia="en-DK"/>
              </w:rPr>
            </w:pPr>
            <w:ins w:id="585" w:author="Nokia" w:date="2025-03-05T11:25:00Z" w16du:dateUtc="2025-03-05T10:25:00Z">
              <w:r w:rsidRPr="00227299">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0F3439E" w14:textId="77777777" w:rsidR="004C2F7D" w:rsidRPr="00227299" w:rsidRDefault="004C2F7D" w:rsidP="00C644FE">
            <w:pPr>
              <w:overflowPunct/>
              <w:autoSpaceDE/>
              <w:autoSpaceDN/>
              <w:adjustRightInd/>
              <w:spacing w:after="0"/>
              <w:jc w:val="center"/>
              <w:textAlignment w:val="auto"/>
              <w:rPr>
                <w:ins w:id="586" w:author="Nokia" w:date="2025-03-05T11:25:00Z" w16du:dateUtc="2025-03-05T10:25:00Z"/>
                <w:rFonts w:ascii="Arial" w:hAnsi="Arial" w:cs="Arial"/>
                <w:color w:val="000000"/>
                <w:sz w:val="18"/>
                <w:szCs w:val="18"/>
                <w:lang w:val="en-DK" w:eastAsia="en-DK"/>
              </w:rPr>
            </w:pPr>
            <w:ins w:id="587" w:author="Nokia" w:date="2025-03-05T11:25:00Z" w16du:dateUtc="2025-03-05T10:25:00Z">
              <w:r w:rsidRPr="00227299">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5C3C9" w14:textId="77777777" w:rsidR="004C2F7D" w:rsidRPr="00227299" w:rsidRDefault="004C2F7D" w:rsidP="00C644FE">
            <w:pPr>
              <w:overflowPunct/>
              <w:autoSpaceDE/>
              <w:autoSpaceDN/>
              <w:adjustRightInd/>
              <w:spacing w:after="0"/>
              <w:jc w:val="center"/>
              <w:textAlignment w:val="auto"/>
              <w:rPr>
                <w:ins w:id="588" w:author="Nokia" w:date="2025-03-05T11:25:00Z" w16du:dateUtc="2025-03-05T10:25:00Z"/>
                <w:rFonts w:ascii="Arial" w:hAnsi="Arial" w:cs="Arial"/>
                <w:b/>
                <w:bCs/>
                <w:color w:val="000000"/>
                <w:sz w:val="18"/>
                <w:szCs w:val="18"/>
                <w:lang w:val="en-DK" w:eastAsia="en-DK"/>
              </w:rPr>
            </w:pPr>
            <w:ins w:id="589" w:author="Nokia" w:date="2025-03-05T11:25:00Z" w16du:dateUtc="2025-03-05T10:25:00Z">
              <w:r w:rsidRPr="00227299">
                <w:rPr>
                  <w:rFonts w:ascii="Arial" w:hAnsi="Arial" w:cs="Arial"/>
                  <w:b/>
                  <w:bCs/>
                  <w:color w:val="000000"/>
                  <w:sz w:val="18"/>
                  <w:szCs w:val="18"/>
                  <w:lang w:val="en-DK" w:eastAsia="en-DK"/>
                </w:rPr>
                <w:t>Close to H3 IMD range</w:t>
              </w:r>
              <w:r w:rsidRPr="00227299">
                <w:rPr>
                  <w:rFonts w:ascii="Arial" w:hAnsi="Arial" w:cs="Arial"/>
                  <w:b/>
                  <w:bCs/>
                  <w:color w:val="000000"/>
                  <w:sz w:val="18"/>
                  <w:szCs w:val="18"/>
                  <w:vertAlign w:val="superscript"/>
                  <w:lang w:val="en-DK" w:eastAsia="en-DK"/>
                </w:rPr>
                <w:t>4</w:t>
              </w:r>
            </w:ins>
          </w:p>
        </w:tc>
      </w:tr>
      <w:tr w:rsidR="004C2F7D" w:rsidRPr="00227299" w14:paraId="13DFE250" w14:textId="77777777" w:rsidTr="00C644FE">
        <w:trPr>
          <w:trHeight w:val="240"/>
          <w:ins w:id="590"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5FDE1070" w14:textId="77777777" w:rsidR="004C2F7D" w:rsidRPr="00227299" w:rsidRDefault="004C2F7D" w:rsidP="00C644FE">
            <w:pPr>
              <w:overflowPunct/>
              <w:autoSpaceDE/>
              <w:autoSpaceDN/>
              <w:adjustRightInd/>
              <w:spacing w:after="0"/>
              <w:textAlignment w:val="auto"/>
              <w:rPr>
                <w:ins w:id="591"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5298315" w14:textId="77777777" w:rsidR="004C2F7D" w:rsidRPr="00227299" w:rsidRDefault="004C2F7D" w:rsidP="00C644FE">
            <w:pPr>
              <w:overflowPunct/>
              <w:autoSpaceDE/>
              <w:autoSpaceDN/>
              <w:adjustRightInd/>
              <w:spacing w:after="0"/>
              <w:jc w:val="center"/>
              <w:textAlignment w:val="auto"/>
              <w:rPr>
                <w:ins w:id="592" w:author="Nokia" w:date="2025-03-05T11:25:00Z" w16du:dateUtc="2025-03-05T10:25:00Z"/>
                <w:rFonts w:ascii="Arial" w:hAnsi="Arial" w:cs="Arial"/>
                <w:color w:val="000000"/>
                <w:sz w:val="18"/>
                <w:szCs w:val="18"/>
                <w:lang w:val="en-DK" w:eastAsia="en-DK"/>
              </w:rPr>
            </w:pPr>
            <w:ins w:id="593" w:author="Nokia" w:date="2025-03-05T11:25:00Z" w16du:dateUtc="2025-03-05T10:25:00Z">
              <w:r w:rsidRPr="00227299">
                <w:rPr>
                  <w:rFonts w:ascii="Arial" w:hAnsi="Arial" w:cs="Arial"/>
                  <w:color w:val="000000"/>
                  <w:sz w:val="18"/>
                  <w:szCs w:val="18"/>
                  <w:lang w:val="en-DK" w:eastAsia="en-DK"/>
                </w:rPr>
                <w:t>699</w:t>
              </w:r>
            </w:ins>
          </w:p>
        </w:tc>
        <w:tc>
          <w:tcPr>
            <w:tcW w:w="2020" w:type="dxa"/>
            <w:tcBorders>
              <w:top w:val="nil"/>
              <w:left w:val="nil"/>
              <w:bottom w:val="single" w:sz="4" w:space="0" w:color="auto"/>
              <w:right w:val="single" w:sz="4" w:space="0" w:color="auto"/>
            </w:tcBorders>
            <w:shd w:val="clear" w:color="auto" w:fill="auto"/>
            <w:noWrap/>
            <w:vAlign w:val="center"/>
            <w:hideMark/>
          </w:tcPr>
          <w:p w14:paraId="0496BA23" w14:textId="77777777" w:rsidR="004C2F7D" w:rsidRPr="00227299" w:rsidRDefault="004C2F7D" w:rsidP="00C644FE">
            <w:pPr>
              <w:overflowPunct/>
              <w:autoSpaceDE/>
              <w:autoSpaceDN/>
              <w:adjustRightInd/>
              <w:spacing w:after="0"/>
              <w:jc w:val="center"/>
              <w:textAlignment w:val="auto"/>
              <w:rPr>
                <w:ins w:id="594" w:author="Nokia" w:date="2025-03-05T11:25:00Z" w16du:dateUtc="2025-03-05T10:25:00Z"/>
                <w:rFonts w:ascii="Arial" w:hAnsi="Arial" w:cs="Arial"/>
                <w:color w:val="000000"/>
                <w:sz w:val="18"/>
                <w:szCs w:val="18"/>
                <w:lang w:val="en-DK" w:eastAsia="en-DK"/>
              </w:rPr>
            </w:pPr>
            <w:ins w:id="595" w:author="Nokia" w:date="2025-03-05T11:25:00Z" w16du:dateUtc="2025-03-05T10:25:00Z">
              <w:r w:rsidRPr="00227299">
                <w:rPr>
                  <w:rFonts w:ascii="Arial" w:hAnsi="Arial" w:cs="Arial"/>
                  <w:color w:val="000000"/>
                  <w:sz w:val="18"/>
                  <w:szCs w:val="18"/>
                  <w:lang w:val="en-DK" w:eastAsia="en-DK"/>
                </w:rPr>
                <w:t>974</w:t>
              </w:r>
            </w:ins>
          </w:p>
        </w:tc>
        <w:tc>
          <w:tcPr>
            <w:tcW w:w="715" w:type="dxa"/>
            <w:tcBorders>
              <w:top w:val="nil"/>
              <w:left w:val="nil"/>
              <w:bottom w:val="single" w:sz="4" w:space="0" w:color="auto"/>
              <w:right w:val="single" w:sz="4" w:space="0" w:color="auto"/>
            </w:tcBorders>
            <w:shd w:val="clear" w:color="auto" w:fill="auto"/>
            <w:noWrap/>
            <w:vAlign w:val="center"/>
            <w:hideMark/>
          </w:tcPr>
          <w:p w14:paraId="256F8DB5" w14:textId="77777777" w:rsidR="004C2F7D" w:rsidRPr="00227299" w:rsidRDefault="004C2F7D" w:rsidP="00C644FE">
            <w:pPr>
              <w:overflowPunct/>
              <w:autoSpaceDE/>
              <w:autoSpaceDN/>
              <w:adjustRightInd/>
              <w:spacing w:after="0"/>
              <w:jc w:val="center"/>
              <w:textAlignment w:val="auto"/>
              <w:rPr>
                <w:ins w:id="596" w:author="Nokia" w:date="2025-03-05T11:25:00Z" w16du:dateUtc="2025-03-05T10:25:00Z"/>
                <w:rFonts w:ascii="Arial" w:hAnsi="Arial" w:cs="Arial"/>
                <w:b/>
                <w:bCs/>
                <w:color w:val="000000"/>
                <w:sz w:val="18"/>
                <w:szCs w:val="18"/>
                <w:lang w:val="en-DK" w:eastAsia="en-DK"/>
              </w:rPr>
            </w:pPr>
            <w:ins w:id="597" w:author="Nokia" w:date="2025-03-05T11:25:00Z" w16du:dateUtc="2025-03-05T10:25:00Z">
              <w:r w:rsidRPr="00227299">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439C2D0C" w14:textId="77777777" w:rsidR="004C2F7D" w:rsidRPr="00227299" w:rsidRDefault="004C2F7D" w:rsidP="00C644FE">
            <w:pPr>
              <w:overflowPunct/>
              <w:autoSpaceDE/>
              <w:autoSpaceDN/>
              <w:adjustRightInd/>
              <w:spacing w:after="0"/>
              <w:jc w:val="center"/>
              <w:textAlignment w:val="auto"/>
              <w:rPr>
                <w:ins w:id="598" w:author="Nokia" w:date="2025-03-05T11:25:00Z" w16du:dateUtc="2025-03-05T10:25:00Z"/>
                <w:rFonts w:ascii="Arial" w:hAnsi="Arial" w:cs="Arial"/>
                <w:b/>
                <w:bCs/>
                <w:color w:val="000000"/>
                <w:sz w:val="18"/>
                <w:szCs w:val="18"/>
                <w:lang w:val="en-DK" w:eastAsia="en-DK"/>
              </w:rPr>
            </w:pPr>
            <w:ins w:id="599" w:author="Nokia" w:date="2025-03-05T11:25:00Z" w16du:dateUtc="2025-03-05T10:25:00Z">
              <w:r w:rsidRPr="00227299">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59790C76" w14:textId="77777777" w:rsidR="004C2F7D" w:rsidRPr="00227299" w:rsidRDefault="004C2F7D" w:rsidP="00C644FE">
            <w:pPr>
              <w:overflowPunct/>
              <w:autoSpaceDE/>
              <w:autoSpaceDN/>
              <w:adjustRightInd/>
              <w:spacing w:after="0"/>
              <w:jc w:val="center"/>
              <w:textAlignment w:val="auto"/>
              <w:rPr>
                <w:ins w:id="600" w:author="Nokia" w:date="2025-03-05T11:25:00Z" w16du:dateUtc="2025-03-05T10:25:00Z"/>
                <w:rFonts w:ascii="Arial" w:hAnsi="Arial" w:cs="Arial"/>
                <w:b/>
                <w:bCs/>
                <w:color w:val="000000"/>
                <w:sz w:val="18"/>
                <w:szCs w:val="18"/>
                <w:lang w:val="en-DK" w:eastAsia="en-DK"/>
              </w:rPr>
            </w:pPr>
            <w:ins w:id="601" w:author="Nokia" w:date="2025-03-05T11:25:00Z" w16du:dateUtc="2025-03-05T10:25:00Z">
              <w:r w:rsidRPr="00227299">
                <w:rPr>
                  <w:rFonts w:ascii="Arial" w:hAnsi="Arial" w:cs="Arial"/>
                  <w:b/>
                  <w:bCs/>
                  <w:color w:val="000000"/>
                  <w:sz w:val="18"/>
                  <w:szCs w:val="18"/>
                  <w:lang w:val="en-DK" w:eastAsia="en-DK"/>
                </w:rPr>
                <w:t>fhigh</w:t>
              </w:r>
            </w:ins>
          </w:p>
        </w:tc>
      </w:tr>
      <w:tr w:rsidR="004C2F7D" w:rsidRPr="00227299" w14:paraId="086C2DB8" w14:textId="77777777" w:rsidTr="00C644FE">
        <w:trPr>
          <w:trHeight w:val="240"/>
          <w:ins w:id="602"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EF9C991" w14:textId="77777777" w:rsidR="004C2F7D" w:rsidRPr="00227299" w:rsidRDefault="004C2F7D" w:rsidP="00C644FE">
            <w:pPr>
              <w:overflowPunct/>
              <w:autoSpaceDE/>
              <w:autoSpaceDN/>
              <w:adjustRightInd/>
              <w:spacing w:after="0"/>
              <w:jc w:val="center"/>
              <w:textAlignment w:val="auto"/>
              <w:rPr>
                <w:ins w:id="603" w:author="Nokia" w:date="2025-03-05T11:25:00Z" w16du:dateUtc="2025-03-05T10:25:00Z"/>
                <w:rFonts w:ascii="Arial" w:hAnsi="Arial" w:cs="Arial"/>
                <w:b/>
                <w:bCs/>
                <w:color w:val="000000"/>
                <w:sz w:val="18"/>
                <w:szCs w:val="18"/>
                <w:lang w:val="en-DK" w:eastAsia="en-DK"/>
              </w:rPr>
            </w:pPr>
            <w:ins w:id="604" w:author="Nokia" w:date="2025-03-05T11:25:00Z" w16du:dateUtc="2025-03-05T10:25:00Z">
              <w:r w:rsidRPr="00227299">
                <w:rPr>
                  <w:rFonts w:ascii="Arial" w:hAnsi="Arial" w:cs="Arial"/>
                  <w:b/>
                  <w:bCs/>
                  <w:color w:val="000000"/>
                  <w:sz w:val="18"/>
                  <w:szCs w:val="18"/>
                  <w:lang w:val="en-DK" w:eastAsia="en-DK"/>
                </w:rPr>
                <w:t>IMD13</w:t>
              </w:r>
              <w:r w:rsidRPr="00227299">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1FB6837D" w14:textId="77777777" w:rsidR="004C2F7D" w:rsidRPr="00227299" w:rsidRDefault="004C2F7D" w:rsidP="00C644FE">
            <w:pPr>
              <w:overflowPunct/>
              <w:autoSpaceDE/>
              <w:autoSpaceDN/>
              <w:adjustRightInd/>
              <w:spacing w:after="0"/>
              <w:jc w:val="center"/>
              <w:textAlignment w:val="auto"/>
              <w:rPr>
                <w:ins w:id="605" w:author="Nokia" w:date="2025-03-05T11:25:00Z" w16du:dateUtc="2025-03-05T10:25:00Z"/>
                <w:rFonts w:ascii="Arial" w:hAnsi="Arial" w:cs="Arial"/>
                <w:color w:val="000000"/>
                <w:sz w:val="18"/>
                <w:szCs w:val="18"/>
                <w:lang w:val="en-DK" w:eastAsia="en-DK"/>
              </w:rPr>
            </w:pPr>
            <w:ins w:id="606" w:author="Nokia" w:date="2025-03-05T11:25:00Z" w16du:dateUtc="2025-03-05T10:25:00Z">
              <w:r w:rsidRPr="00227299">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7DF14A6" w14:textId="77777777" w:rsidR="004C2F7D" w:rsidRPr="00227299" w:rsidRDefault="004C2F7D" w:rsidP="00C644FE">
            <w:pPr>
              <w:overflowPunct/>
              <w:autoSpaceDE/>
              <w:autoSpaceDN/>
              <w:adjustRightInd/>
              <w:spacing w:after="0"/>
              <w:jc w:val="center"/>
              <w:textAlignment w:val="auto"/>
              <w:rPr>
                <w:ins w:id="607" w:author="Nokia" w:date="2025-03-05T11:25:00Z" w16du:dateUtc="2025-03-05T10:25:00Z"/>
                <w:rFonts w:ascii="Arial" w:hAnsi="Arial" w:cs="Arial"/>
                <w:color w:val="000000"/>
                <w:sz w:val="18"/>
                <w:szCs w:val="18"/>
                <w:lang w:val="en-DK" w:eastAsia="en-DK"/>
              </w:rPr>
            </w:pPr>
            <w:ins w:id="608" w:author="Nokia" w:date="2025-03-05T11:25:00Z" w16du:dateUtc="2025-03-05T10:25:00Z">
              <w:r w:rsidRPr="00227299">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0427EDAA" w14:textId="77777777" w:rsidR="004C2F7D" w:rsidRPr="00227299" w:rsidRDefault="004C2F7D" w:rsidP="00C644FE">
            <w:pPr>
              <w:overflowPunct/>
              <w:autoSpaceDE/>
              <w:autoSpaceDN/>
              <w:adjustRightInd/>
              <w:spacing w:after="0"/>
              <w:jc w:val="center"/>
              <w:textAlignment w:val="auto"/>
              <w:rPr>
                <w:ins w:id="609" w:author="Nokia" w:date="2025-03-05T11:25:00Z" w16du:dateUtc="2025-03-05T10:25:00Z"/>
                <w:rFonts w:ascii="Arial" w:hAnsi="Arial" w:cs="Arial"/>
                <w:b/>
                <w:bCs/>
                <w:color w:val="000000"/>
                <w:sz w:val="18"/>
                <w:szCs w:val="18"/>
                <w:lang w:val="en-DK" w:eastAsia="en-DK"/>
              </w:rPr>
            </w:pPr>
            <w:ins w:id="610" w:author="Nokia" w:date="2025-03-05T11:25:00Z" w16du:dateUtc="2025-03-05T10:25:00Z">
              <w:r w:rsidRPr="00227299">
                <w:rPr>
                  <w:rFonts w:ascii="Arial" w:hAnsi="Arial" w:cs="Arial"/>
                  <w:b/>
                  <w:bCs/>
                  <w:color w:val="000000"/>
                  <w:sz w:val="18"/>
                  <w:szCs w:val="18"/>
                  <w:lang w:val="en-DK" w:eastAsia="en-DK"/>
                </w:rPr>
                <w:t>IMD5</w:t>
              </w:r>
              <w:r w:rsidRPr="00227299">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0AD53F92" w14:textId="77777777" w:rsidR="004C2F7D" w:rsidRPr="00227299" w:rsidRDefault="004C2F7D" w:rsidP="00C644FE">
            <w:pPr>
              <w:overflowPunct/>
              <w:autoSpaceDE/>
              <w:autoSpaceDN/>
              <w:adjustRightInd/>
              <w:spacing w:after="0"/>
              <w:jc w:val="center"/>
              <w:textAlignment w:val="auto"/>
              <w:rPr>
                <w:ins w:id="611" w:author="Nokia" w:date="2025-03-05T11:25:00Z" w16du:dateUtc="2025-03-05T10:25:00Z"/>
                <w:rFonts w:ascii="Arial" w:hAnsi="Arial" w:cs="Arial"/>
                <w:color w:val="000000"/>
                <w:sz w:val="18"/>
                <w:szCs w:val="18"/>
                <w:lang w:val="en-DK" w:eastAsia="en-DK"/>
              </w:rPr>
            </w:pPr>
            <w:ins w:id="612" w:author="Nokia" w:date="2025-03-05T11:25:00Z" w16du:dateUtc="2025-03-05T10:25:00Z">
              <w:r w:rsidRPr="00227299">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1F468FB" w14:textId="77777777" w:rsidR="004C2F7D" w:rsidRPr="00227299" w:rsidRDefault="004C2F7D" w:rsidP="00C644FE">
            <w:pPr>
              <w:overflowPunct/>
              <w:autoSpaceDE/>
              <w:autoSpaceDN/>
              <w:adjustRightInd/>
              <w:spacing w:after="0"/>
              <w:jc w:val="center"/>
              <w:textAlignment w:val="auto"/>
              <w:rPr>
                <w:ins w:id="613" w:author="Nokia" w:date="2025-03-05T11:25:00Z" w16du:dateUtc="2025-03-05T10:25:00Z"/>
                <w:rFonts w:ascii="Arial" w:hAnsi="Arial" w:cs="Arial"/>
                <w:color w:val="000000"/>
                <w:sz w:val="18"/>
                <w:szCs w:val="18"/>
                <w:lang w:val="en-DK" w:eastAsia="en-DK"/>
              </w:rPr>
            </w:pPr>
            <w:ins w:id="614" w:author="Nokia" w:date="2025-03-05T11:25:00Z" w16du:dateUtc="2025-03-05T10:25:00Z">
              <w:r w:rsidRPr="00227299">
                <w:rPr>
                  <w:rFonts w:ascii="Arial" w:hAnsi="Arial" w:cs="Arial"/>
                  <w:color w:val="000000"/>
                  <w:sz w:val="18"/>
                  <w:szCs w:val="18"/>
                  <w:lang w:val="en-DK" w:eastAsia="en-DK"/>
                </w:rPr>
                <w:t>3*fULhigh+Max2CCBW</w:t>
              </w:r>
            </w:ins>
          </w:p>
        </w:tc>
      </w:tr>
      <w:tr w:rsidR="004C2F7D" w:rsidRPr="00227299" w14:paraId="336B79DD" w14:textId="77777777" w:rsidTr="00C644FE">
        <w:trPr>
          <w:trHeight w:val="240"/>
          <w:ins w:id="615"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392298BA" w14:textId="77777777" w:rsidR="004C2F7D" w:rsidRPr="00227299" w:rsidRDefault="004C2F7D" w:rsidP="00C644FE">
            <w:pPr>
              <w:overflowPunct/>
              <w:autoSpaceDE/>
              <w:autoSpaceDN/>
              <w:adjustRightInd/>
              <w:spacing w:after="0"/>
              <w:textAlignment w:val="auto"/>
              <w:rPr>
                <w:ins w:id="616"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F49E9D7" w14:textId="77777777" w:rsidR="004C2F7D" w:rsidRPr="00227299" w:rsidRDefault="004C2F7D" w:rsidP="00C644FE">
            <w:pPr>
              <w:overflowPunct/>
              <w:autoSpaceDE/>
              <w:autoSpaceDN/>
              <w:adjustRightInd/>
              <w:spacing w:after="0"/>
              <w:jc w:val="center"/>
              <w:textAlignment w:val="auto"/>
              <w:rPr>
                <w:ins w:id="617" w:author="Nokia" w:date="2025-03-05T11:25:00Z" w16du:dateUtc="2025-03-05T10:25:00Z"/>
                <w:rFonts w:ascii="Arial" w:hAnsi="Arial" w:cs="Arial"/>
                <w:color w:val="000000"/>
                <w:sz w:val="18"/>
                <w:szCs w:val="18"/>
                <w:lang w:val="en-DK" w:eastAsia="en-DK"/>
              </w:rPr>
            </w:pPr>
            <w:ins w:id="618" w:author="Nokia" w:date="2025-03-05T11:25:00Z" w16du:dateUtc="2025-03-05T10:25:00Z">
              <w:r w:rsidRPr="00227299">
                <w:rPr>
                  <w:rFonts w:ascii="Arial" w:hAnsi="Arial" w:cs="Arial"/>
                  <w:color w:val="000000"/>
                  <w:sz w:val="18"/>
                  <w:szCs w:val="18"/>
                  <w:lang w:val="en-DK" w:eastAsia="en-DK"/>
                </w:rPr>
                <w:t>674</w:t>
              </w:r>
            </w:ins>
          </w:p>
        </w:tc>
        <w:tc>
          <w:tcPr>
            <w:tcW w:w="2020" w:type="dxa"/>
            <w:tcBorders>
              <w:top w:val="nil"/>
              <w:left w:val="nil"/>
              <w:bottom w:val="single" w:sz="4" w:space="0" w:color="auto"/>
              <w:right w:val="single" w:sz="4" w:space="0" w:color="auto"/>
            </w:tcBorders>
            <w:shd w:val="clear" w:color="auto" w:fill="auto"/>
            <w:noWrap/>
            <w:vAlign w:val="center"/>
            <w:hideMark/>
          </w:tcPr>
          <w:p w14:paraId="519CC7E1" w14:textId="77777777" w:rsidR="004C2F7D" w:rsidRPr="00227299" w:rsidRDefault="004C2F7D" w:rsidP="00C644FE">
            <w:pPr>
              <w:overflowPunct/>
              <w:autoSpaceDE/>
              <w:autoSpaceDN/>
              <w:adjustRightInd/>
              <w:spacing w:after="0"/>
              <w:jc w:val="center"/>
              <w:textAlignment w:val="auto"/>
              <w:rPr>
                <w:ins w:id="619" w:author="Nokia" w:date="2025-03-05T11:25:00Z" w16du:dateUtc="2025-03-05T10:25:00Z"/>
                <w:rFonts w:ascii="Arial" w:hAnsi="Arial" w:cs="Arial"/>
                <w:color w:val="000000"/>
                <w:sz w:val="18"/>
                <w:szCs w:val="18"/>
                <w:lang w:val="en-DK" w:eastAsia="en-DK"/>
              </w:rPr>
            </w:pPr>
            <w:ins w:id="620" w:author="Nokia" w:date="2025-03-05T11:25:00Z" w16du:dateUtc="2025-03-05T10:25:00Z">
              <w:r w:rsidRPr="00227299">
                <w:rPr>
                  <w:rFonts w:ascii="Arial" w:hAnsi="Arial" w:cs="Arial"/>
                  <w:color w:val="000000"/>
                  <w:sz w:val="18"/>
                  <w:szCs w:val="18"/>
                  <w:lang w:val="en-DK" w:eastAsia="en-DK"/>
                </w:rPr>
                <w:t>999</w:t>
              </w:r>
            </w:ins>
          </w:p>
        </w:tc>
        <w:tc>
          <w:tcPr>
            <w:tcW w:w="715" w:type="dxa"/>
            <w:vMerge/>
            <w:tcBorders>
              <w:top w:val="nil"/>
              <w:left w:val="single" w:sz="4" w:space="0" w:color="auto"/>
              <w:bottom w:val="single" w:sz="4" w:space="0" w:color="000000"/>
              <w:right w:val="single" w:sz="4" w:space="0" w:color="auto"/>
            </w:tcBorders>
            <w:vAlign w:val="center"/>
            <w:hideMark/>
          </w:tcPr>
          <w:p w14:paraId="06ACD670" w14:textId="77777777" w:rsidR="004C2F7D" w:rsidRPr="00227299" w:rsidRDefault="004C2F7D" w:rsidP="00C644FE">
            <w:pPr>
              <w:overflowPunct/>
              <w:autoSpaceDE/>
              <w:autoSpaceDN/>
              <w:adjustRightInd/>
              <w:spacing w:after="0"/>
              <w:textAlignment w:val="auto"/>
              <w:rPr>
                <w:ins w:id="621"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FAB360B" w14:textId="77777777" w:rsidR="004C2F7D" w:rsidRPr="00227299" w:rsidRDefault="004C2F7D" w:rsidP="00C644FE">
            <w:pPr>
              <w:overflowPunct/>
              <w:autoSpaceDE/>
              <w:autoSpaceDN/>
              <w:adjustRightInd/>
              <w:spacing w:after="0"/>
              <w:jc w:val="center"/>
              <w:textAlignment w:val="auto"/>
              <w:rPr>
                <w:ins w:id="622" w:author="Nokia" w:date="2025-03-05T11:25:00Z" w16du:dateUtc="2025-03-05T10:25:00Z"/>
                <w:rFonts w:ascii="Arial" w:hAnsi="Arial" w:cs="Arial"/>
                <w:color w:val="000000"/>
                <w:sz w:val="18"/>
                <w:szCs w:val="18"/>
                <w:lang w:val="en-DK" w:eastAsia="en-DK"/>
              </w:rPr>
            </w:pPr>
            <w:ins w:id="623" w:author="Nokia" w:date="2025-03-05T11:25:00Z" w16du:dateUtc="2025-03-05T10:25:00Z">
              <w:r w:rsidRPr="00227299">
                <w:rPr>
                  <w:rFonts w:ascii="Arial" w:hAnsi="Arial" w:cs="Arial"/>
                  <w:color w:val="000000"/>
                  <w:sz w:val="18"/>
                  <w:szCs w:val="18"/>
                  <w:lang w:val="en-DK" w:eastAsia="en-DK"/>
                </w:rPr>
                <w:t>2447</w:t>
              </w:r>
            </w:ins>
          </w:p>
        </w:tc>
        <w:tc>
          <w:tcPr>
            <w:tcW w:w="2307" w:type="dxa"/>
            <w:tcBorders>
              <w:top w:val="nil"/>
              <w:left w:val="nil"/>
              <w:bottom w:val="single" w:sz="4" w:space="0" w:color="auto"/>
              <w:right w:val="single" w:sz="4" w:space="0" w:color="auto"/>
            </w:tcBorders>
            <w:shd w:val="clear" w:color="auto" w:fill="auto"/>
            <w:noWrap/>
            <w:vAlign w:val="center"/>
            <w:hideMark/>
          </w:tcPr>
          <w:p w14:paraId="5645160B" w14:textId="77777777" w:rsidR="004C2F7D" w:rsidRPr="00227299" w:rsidRDefault="004C2F7D" w:rsidP="00C644FE">
            <w:pPr>
              <w:overflowPunct/>
              <w:autoSpaceDE/>
              <w:autoSpaceDN/>
              <w:adjustRightInd/>
              <w:spacing w:after="0"/>
              <w:jc w:val="center"/>
              <w:textAlignment w:val="auto"/>
              <w:rPr>
                <w:ins w:id="624" w:author="Nokia" w:date="2025-03-05T11:25:00Z" w16du:dateUtc="2025-03-05T10:25:00Z"/>
                <w:rFonts w:ascii="Arial" w:hAnsi="Arial" w:cs="Arial"/>
                <w:color w:val="000000"/>
                <w:sz w:val="18"/>
                <w:szCs w:val="18"/>
                <w:lang w:val="en-DK" w:eastAsia="en-DK"/>
              </w:rPr>
            </w:pPr>
            <w:ins w:id="625" w:author="Nokia" w:date="2025-03-05T11:25:00Z" w16du:dateUtc="2025-03-05T10:25:00Z">
              <w:r w:rsidRPr="00227299">
                <w:rPr>
                  <w:rFonts w:ascii="Arial" w:hAnsi="Arial" w:cs="Arial"/>
                  <w:color w:val="000000"/>
                  <w:sz w:val="18"/>
                  <w:szCs w:val="18"/>
                  <w:lang w:val="en-DK" w:eastAsia="en-DK"/>
                </w:rPr>
                <w:t>2572</w:t>
              </w:r>
            </w:ins>
          </w:p>
        </w:tc>
      </w:tr>
      <w:tr w:rsidR="004C2F7D" w:rsidRPr="00227299" w14:paraId="622B4608" w14:textId="77777777" w:rsidTr="00C644FE">
        <w:trPr>
          <w:trHeight w:val="240"/>
          <w:ins w:id="626" w:author="Nokia" w:date="2025-03-05T11:25: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D2EF345" w14:textId="77777777" w:rsidR="004C2F7D" w:rsidRPr="00227299" w:rsidRDefault="004C2F7D" w:rsidP="00C644FE">
            <w:pPr>
              <w:overflowPunct/>
              <w:autoSpaceDE/>
              <w:autoSpaceDN/>
              <w:adjustRightInd/>
              <w:spacing w:after="0"/>
              <w:jc w:val="center"/>
              <w:textAlignment w:val="auto"/>
              <w:rPr>
                <w:ins w:id="627" w:author="Nokia" w:date="2025-03-05T11:25:00Z" w16du:dateUtc="2025-03-05T10:25:00Z"/>
                <w:rFonts w:ascii="Arial" w:hAnsi="Arial" w:cs="Arial"/>
                <w:b/>
                <w:bCs/>
                <w:color w:val="000000"/>
                <w:sz w:val="18"/>
                <w:szCs w:val="18"/>
                <w:lang w:val="en-DK" w:eastAsia="en-DK"/>
              </w:rPr>
            </w:pPr>
            <w:ins w:id="628" w:author="Nokia" w:date="2025-03-05T11:25:00Z" w16du:dateUtc="2025-03-05T10:25:00Z">
              <w:r w:rsidRPr="00227299">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4D376BB1" w14:textId="77777777" w:rsidR="004C2F7D" w:rsidRPr="00227299" w:rsidRDefault="004C2F7D" w:rsidP="00C644FE">
            <w:pPr>
              <w:overflowPunct/>
              <w:autoSpaceDE/>
              <w:autoSpaceDN/>
              <w:adjustRightInd/>
              <w:spacing w:after="0"/>
              <w:textAlignment w:val="auto"/>
              <w:rPr>
                <w:ins w:id="629" w:author="Nokia" w:date="2025-03-05T11:25:00Z" w16du:dateUtc="2025-03-05T10:25:00Z"/>
                <w:i/>
                <w:iCs/>
                <w:color w:val="FF0000"/>
                <w:lang w:val="en-DK" w:eastAsia="en-DK"/>
              </w:rPr>
            </w:pPr>
            <w:ins w:id="630" w:author="Nokia" w:date="2025-03-05T11:25:00Z" w16du:dateUtc="2025-03-05T10:25:00Z">
              <w:r w:rsidRPr="00227299">
                <w:rPr>
                  <w:i/>
                  <w:iCs/>
                  <w:color w:val="FF0000"/>
                  <w:lang w:val="en-DK" w:eastAsia="en-DK"/>
                </w:rPr>
                <w:t>No issues found</w:t>
              </w:r>
            </w:ins>
          </w:p>
        </w:tc>
      </w:tr>
      <w:tr w:rsidR="004C2F7D" w:rsidRPr="00227299" w14:paraId="4890C215" w14:textId="77777777" w:rsidTr="00C644FE">
        <w:trPr>
          <w:trHeight w:val="240"/>
          <w:ins w:id="631" w:author="Nokia" w:date="2025-03-05T11:25: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12A8DDA" w14:textId="77777777" w:rsidR="004C2F7D" w:rsidRPr="00227299" w:rsidRDefault="004C2F7D" w:rsidP="00C644FE">
            <w:pPr>
              <w:overflowPunct/>
              <w:autoSpaceDE/>
              <w:autoSpaceDN/>
              <w:adjustRightInd/>
              <w:spacing w:after="0"/>
              <w:textAlignment w:val="auto"/>
              <w:rPr>
                <w:ins w:id="632" w:author="Nokia" w:date="2025-03-05T11:25:00Z" w16du:dateUtc="2025-03-05T10:25:00Z"/>
                <w:rFonts w:ascii="Arial" w:hAnsi="Arial" w:cs="Arial"/>
                <w:color w:val="000000"/>
                <w:sz w:val="18"/>
                <w:szCs w:val="18"/>
                <w:lang w:val="en-DK" w:eastAsia="en-DK"/>
              </w:rPr>
            </w:pPr>
            <w:ins w:id="633" w:author="Nokia" w:date="2025-03-05T11:25:00Z" w16du:dateUtc="2025-03-05T10:25:00Z">
              <w:r w:rsidRPr="00227299">
                <w:rPr>
                  <w:rFonts w:ascii="Arial" w:hAnsi="Arial" w:cs="Arial"/>
                  <w:color w:val="000000"/>
                  <w:sz w:val="18"/>
                  <w:szCs w:val="18"/>
                  <w:lang w:val="en-DK" w:eastAsia="en-DK"/>
                </w:rPr>
                <w:t>NOTE 1:  2CCBW is the instantaneous transmit bandwidth of the two intra-band UL CCs:</w:t>
              </w:r>
              <w:r w:rsidRPr="00227299">
                <w:rPr>
                  <w:rFonts w:ascii="Arial" w:hAnsi="Arial" w:cs="Arial"/>
                  <w:color w:val="000000"/>
                  <w:sz w:val="18"/>
                  <w:szCs w:val="18"/>
                  <w:lang w:val="en-DK" w:eastAsia="en-DK"/>
                </w:rPr>
                <w:br/>
                <w:t xml:space="preserve">          - The minimum 2CCBW for contiguous / non-contiguous intra-band ULCA is 0 / minimum UL channel bandwidth</w:t>
              </w:r>
              <w:r w:rsidRPr="00227299">
                <w:rPr>
                  <w:rFonts w:ascii="Arial" w:hAnsi="Arial" w:cs="Arial"/>
                  <w:color w:val="000000"/>
                  <w:sz w:val="18"/>
                  <w:szCs w:val="18"/>
                  <w:lang w:val="en-DK" w:eastAsia="en-DK"/>
                </w:rPr>
                <w:br/>
                <w:t xml:space="preserve">          - The maximum 2CCBW for contiguous / non-contiguous ULCA is Min(maximum aggregated bandwidth / maximum </w:t>
              </w:r>
              <w:r w:rsidRPr="00227299">
                <w:rPr>
                  <w:rFonts w:ascii="Arial" w:hAnsi="Arial" w:cs="Arial"/>
                  <w:color w:val="000000"/>
                  <w:sz w:val="18"/>
                  <w:szCs w:val="18"/>
                  <w:lang w:val="en-DK" w:eastAsia="en-DK"/>
                </w:rPr>
                <w:br/>
                <w:t xml:space="preserve">                separation bandwidth(600MHz),fULhigh-fULlow)</w:t>
              </w:r>
              <w:r w:rsidRPr="00227299">
                <w:rPr>
                  <w:rFonts w:ascii="Arial" w:hAnsi="Arial" w:cs="Arial"/>
                  <w:color w:val="000000"/>
                  <w:sz w:val="18"/>
                  <w:szCs w:val="18"/>
                  <w:lang w:val="en-DK" w:eastAsia="en-DK"/>
                </w:rPr>
                <w:br/>
                <w:t>NOTE 2: The close to UL IMD range is the most critical when the victim DL band in proximity to the UL band:</w:t>
              </w:r>
              <w:r w:rsidRPr="00227299">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227299">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227299">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227299">
                <w:rPr>
                  <w:rFonts w:ascii="Arial" w:hAnsi="Arial" w:cs="Arial"/>
                  <w:color w:val="000000"/>
                  <w:sz w:val="18"/>
                  <w:szCs w:val="18"/>
                  <w:lang w:val="en-DK" w:eastAsia="en-DK"/>
                </w:rPr>
                <w:br/>
                <w:t xml:space="preserve">           - IMD2 is not considered assuming CA with 450MHz bands is not considered</w:t>
              </w:r>
              <w:r w:rsidRPr="00227299">
                <w:rPr>
                  <w:rFonts w:ascii="Arial" w:hAnsi="Arial" w:cs="Arial"/>
                  <w:color w:val="000000"/>
                  <w:sz w:val="18"/>
                  <w:szCs w:val="18"/>
                  <w:lang w:val="en-DK" w:eastAsia="en-DK"/>
                </w:rPr>
                <w:br/>
                <w:t xml:space="preserve">           - IMD4 is considered for FDD or SimRx/Tx TDD bands &lt;1GHz</w:t>
              </w:r>
              <w:r w:rsidRPr="00227299">
                <w:rPr>
                  <w:rFonts w:ascii="Arial" w:hAnsi="Arial" w:cs="Arial"/>
                  <w:color w:val="000000"/>
                  <w:sz w:val="18"/>
                  <w:szCs w:val="18"/>
                  <w:lang w:val="en-DK" w:eastAsia="en-DK"/>
                </w:rPr>
                <w:br/>
                <w:t xml:space="preserve">           - IMD6 is considered for FDD or SimRx/Tx TDD bands &lt;1.68GHz</w:t>
              </w:r>
              <w:r w:rsidRPr="00227299">
                <w:rPr>
                  <w:rFonts w:ascii="Arial" w:hAnsi="Arial" w:cs="Arial"/>
                  <w:color w:val="000000"/>
                  <w:sz w:val="18"/>
                  <w:szCs w:val="18"/>
                  <w:lang w:val="en-DK" w:eastAsia="en-DK"/>
                </w:rPr>
                <w:br/>
                <w:t>NOTE 4:  The harmonic 2 and 3 IMD ranges should only be considered if the DL band is above the UL band</w:t>
              </w:r>
            </w:ins>
          </w:p>
        </w:tc>
      </w:tr>
    </w:tbl>
    <w:p w14:paraId="60298389" w14:textId="77777777" w:rsidR="00E74EF5" w:rsidRDefault="004C2F7D" w:rsidP="00E74EF5">
      <w:pPr>
        <w:rPr>
          <w:ins w:id="634" w:author="Nokia" w:date="2025-03-05T11:58:00Z" w16du:dateUtc="2025-03-05T10:58:00Z"/>
          <w:rFonts w:ascii="Arial" w:hAnsi="Arial" w:cs="Arial"/>
          <w:sz w:val="18"/>
          <w:szCs w:val="18"/>
        </w:rPr>
      </w:pPr>
      <w:ins w:id="635" w:author="Nokia" w:date="2025-03-05T11:25:00Z" w16du:dateUtc="2025-03-05T10:25:00Z">
        <w:r>
          <w:rPr>
            <w:rFonts w:ascii="Arial" w:hAnsi="Arial" w:cs="Arial"/>
            <w:sz w:val="18"/>
            <w:szCs w:val="18"/>
          </w:rPr>
          <w:fldChar w:fldCharType="end"/>
        </w:r>
      </w:ins>
    </w:p>
    <w:p w14:paraId="480ABA98" w14:textId="463A8856" w:rsidR="00E74EF5" w:rsidRDefault="00E74EF5" w:rsidP="00E74EF5">
      <w:pPr>
        <w:rPr>
          <w:ins w:id="636" w:author="Nokia" w:date="2025-03-05T11:58:00Z" w16du:dateUtc="2025-03-05T10:58:00Z"/>
          <w:rFonts w:cs="Arial"/>
        </w:rPr>
      </w:pPr>
      <w:ins w:id="637" w:author="Nokia" w:date="2025-03-05T11:58:00Z" w16du:dateUtc="2025-03-05T10:58:00Z">
        <w:r w:rsidRPr="00EE6948">
          <w:rPr>
            <w:rFonts w:cs="Arial"/>
          </w:rPr>
          <w:t xml:space="preserve"> </w:t>
        </w:r>
        <w:r>
          <w:rPr>
            <w:rFonts w:cs="Arial"/>
          </w:rPr>
          <w:t xml:space="preserve">Based on </w:t>
        </w:r>
        <w:r w:rsidRPr="00C65567">
          <w:rPr>
            <w:rFonts w:cs="Arial"/>
          </w:rPr>
          <w:t xml:space="preserve">Table </w:t>
        </w:r>
        <w:r w:rsidRPr="00C65567">
          <w:rPr>
            <w:rFonts w:cs="Arial" w:hint="eastAsia"/>
          </w:rPr>
          <w:t>5.6</w:t>
        </w:r>
        <w:r w:rsidRPr="00C65567">
          <w:rPr>
            <w:rFonts w:cs="Arial"/>
          </w:rPr>
          <w:t>.1.3-</w:t>
        </w:r>
        <w:r>
          <w:rPr>
            <w:rFonts w:cs="Arial"/>
          </w:rPr>
          <w:t>4:</w:t>
        </w:r>
      </w:ins>
    </w:p>
    <w:p w14:paraId="5EA54484" w14:textId="48A7AC62" w:rsidR="00E74EF5" w:rsidRDefault="00E74EF5" w:rsidP="00E74EF5">
      <w:pPr>
        <w:ind w:firstLine="720"/>
        <w:rPr>
          <w:ins w:id="638" w:author="Nokia" w:date="2025-03-05T11:58:00Z" w16du:dateUtc="2025-03-05T10:58:00Z"/>
          <w:rFonts w:cs="Arial"/>
        </w:rPr>
      </w:pPr>
      <w:ins w:id="639" w:author="Nokia" w:date="2025-03-05T11:58:00Z" w16du:dateUtc="2025-03-05T10:58:00Z">
        <w:r>
          <w:rPr>
            <w:rFonts w:cs="Arial"/>
          </w:rPr>
          <w:t>There are no issues for uplink CA_n</w:t>
        </w:r>
      </w:ins>
      <w:ins w:id="640" w:author="Nokia" w:date="2025-03-05T11:59:00Z" w16du:dateUtc="2025-03-05T10:59:00Z">
        <w:r>
          <w:rPr>
            <w:rFonts w:cs="Arial"/>
          </w:rPr>
          <w:t>5</w:t>
        </w:r>
      </w:ins>
      <w:ins w:id="641" w:author="Nokia" w:date="2025-03-05T11:58:00Z" w16du:dateUtc="2025-03-05T10:58:00Z">
        <w:r>
          <w:rPr>
            <w:rFonts w:cs="Arial"/>
          </w:rPr>
          <w:t>B</w:t>
        </w:r>
      </w:ins>
      <w:ins w:id="642" w:author="Nokia" w:date="2025-03-05T12:00:00Z" w16du:dateUtc="2025-03-05T11:00:00Z">
        <w:r>
          <w:rPr>
            <w:rFonts w:cs="Arial"/>
          </w:rPr>
          <w:t>.</w:t>
        </w:r>
      </w:ins>
      <w:ins w:id="643" w:author="Nokia" w:date="2025-03-05T11:59:00Z" w16du:dateUtc="2025-03-05T10:59:00Z">
        <w:r>
          <w:rPr>
            <w:rFonts w:cs="Arial"/>
          </w:rPr>
          <w:t xml:space="preserve"> </w:t>
        </w:r>
      </w:ins>
    </w:p>
    <w:p w14:paraId="4D2ECCE4" w14:textId="054259FE" w:rsidR="004C2F7D" w:rsidRDefault="004C2F7D" w:rsidP="00C65567">
      <w:pPr>
        <w:keepNext/>
        <w:keepLines/>
        <w:spacing w:before="120" w:after="120"/>
        <w:rPr>
          <w:ins w:id="644" w:author="Nokia" w:date="2025-03-05T11:58:00Z" w16du:dateUtc="2025-03-05T10:58:00Z"/>
          <w:rFonts w:ascii="Arial" w:hAnsi="Arial" w:cs="Arial"/>
          <w:sz w:val="18"/>
          <w:szCs w:val="18"/>
        </w:rPr>
      </w:pPr>
    </w:p>
    <w:p w14:paraId="486C9788" w14:textId="77777777" w:rsidR="00E74EF5" w:rsidRDefault="00E74EF5" w:rsidP="00C65567">
      <w:pPr>
        <w:keepNext/>
        <w:keepLines/>
        <w:spacing w:before="120" w:after="120"/>
        <w:rPr>
          <w:ins w:id="645" w:author="Nokia" w:date="2025-03-05T11:08:00Z" w16du:dateUtc="2025-03-05T10:08:00Z"/>
          <w:lang w:val="en-US" w:eastAsia="zh-CN"/>
        </w:rPr>
      </w:pPr>
    </w:p>
    <w:p w14:paraId="000001C0" w14:textId="054ECBA8" w:rsidR="00C65567" w:rsidRDefault="00C65567" w:rsidP="00C65567">
      <w:pPr>
        <w:pStyle w:val="Heading4"/>
        <w:spacing w:after="120"/>
        <w:ind w:left="1417" w:hanging="1417"/>
        <w:rPr>
          <w:ins w:id="646" w:author="Nokia" w:date="2025-03-05T11:09:00Z" w16du:dateUtc="2025-03-05T10:09:00Z"/>
        </w:rPr>
      </w:pPr>
      <w:bookmarkStart w:id="647" w:name="_Toc2189"/>
      <w:ins w:id="648" w:author="Nokia" w:date="2025-03-05T11:09:00Z" w16du:dateUtc="2025-03-05T10:09:00Z">
        <w:r>
          <w:t>5.6.1.</w:t>
        </w:r>
        <w:r>
          <w:rPr>
            <w:rFonts w:hint="eastAsia"/>
            <w:lang w:val="en-US" w:eastAsia="zh-CN"/>
          </w:rPr>
          <w:t>4</w:t>
        </w:r>
        <w:r>
          <w:tab/>
        </w:r>
        <w:bookmarkStart w:id="649" w:name="_Hlk167407889"/>
        <w:r>
          <w:rPr>
            <w:lang w:val="en-US" w:eastAsia="zh-CN"/>
          </w:rPr>
          <w:t>∆TIB,c and ∆RIB,c values</w:t>
        </w:r>
        <w:bookmarkEnd w:id="647"/>
        <w:bookmarkEnd w:id="649"/>
      </w:ins>
    </w:p>
    <w:p w14:paraId="4219F934" w14:textId="07774355" w:rsidR="00EE6948" w:rsidRDefault="00C65567">
      <w:pPr>
        <w:rPr>
          <w:ins w:id="650" w:author="Nokia" w:date="2025-03-05T11:10:00Z" w16du:dateUtc="2025-03-05T10:10:00Z"/>
        </w:rPr>
      </w:pPr>
      <w:ins w:id="651" w:author="Nokia" w:date="2025-03-05T11:09:00Z" w16du:dateUtc="2025-03-05T10:09:00Z">
        <w:r w:rsidRPr="00301C57">
          <w:t>For CA_n</w:t>
        </w:r>
        <w:r>
          <w:t>5</w:t>
        </w:r>
        <w:r w:rsidRPr="00301C57">
          <w:t>-n</w:t>
        </w:r>
      </w:ins>
      <w:ins w:id="652" w:author="Nokia" w:date="2025-03-05T11:10:00Z" w16du:dateUtc="2025-03-05T10:10:00Z">
        <w:r>
          <w:t>48</w:t>
        </w:r>
      </w:ins>
      <w:ins w:id="653" w:author="Nokia" w:date="2025-03-05T11:09:00Z" w16du:dateUtc="2025-03-05T10:09:00Z">
        <w:r w:rsidRPr="00301C57">
          <w:t>, the ∆TIB,c and ∆RIB,c values have already been specified.</w:t>
        </w:r>
      </w:ins>
    </w:p>
    <w:p w14:paraId="4B00CC9F" w14:textId="6E496A8B" w:rsidR="00C65567" w:rsidRDefault="00C65567" w:rsidP="00C65567">
      <w:pPr>
        <w:pStyle w:val="Heading4"/>
        <w:spacing w:after="120"/>
        <w:ind w:left="1417" w:hanging="1417"/>
        <w:rPr>
          <w:ins w:id="654" w:author="Nokia" w:date="2025-03-05T11:10:00Z" w16du:dateUtc="2025-03-05T10:10:00Z"/>
          <w:rFonts w:cs="Arial"/>
          <w:szCs w:val="22"/>
          <w:lang w:val="en-US" w:eastAsia="zh-CN"/>
        </w:rPr>
      </w:pPr>
      <w:bookmarkStart w:id="655" w:name="_Toc9547"/>
      <w:bookmarkStart w:id="656" w:name="_Toc109047243"/>
      <w:ins w:id="657" w:author="Nokia" w:date="2025-03-05T11:10:00Z" w16du:dateUtc="2025-03-05T10:10:00Z">
        <w:r>
          <w:t>5.6.1.5</w:t>
        </w:r>
        <w:r>
          <w:tab/>
        </w:r>
        <w:r>
          <w:rPr>
            <w:rFonts w:cs="Arial"/>
            <w:szCs w:val="22"/>
            <w:lang w:val="en-US" w:eastAsia="zh-CN"/>
          </w:rPr>
          <w:t>REFSENS requirements</w:t>
        </w:r>
        <w:bookmarkEnd w:id="655"/>
        <w:bookmarkEnd w:id="656"/>
      </w:ins>
    </w:p>
    <w:p w14:paraId="4FC02DC2" w14:textId="77777777" w:rsidR="00C65567" w:rsidRPr="00202798" w:rsidRDefault="00C65567" w:rsidP="00C65567">
      <w:pPr>
        <w:pStyle w:val="TH"/>
        <w:jc w:val="left"/>
        <w:rPr>
          <w:ins w:id="658" w:author="Nokia" w:date="2025-03-05T11:10:00Z" w16du:dateUtc="2025-03-05T10:10:00Z"/>
          <w:rFonts w:ascii="Times New Roman" w:hAnsi="Times New Roman"/>
          <w:b w:val="0"/>
        </w:rPr>
      </w:pPr>
      <w:ins w:id="659" w:author="Nokia" w:date="2025-03-05T11:10:00Z" w16du:dateUtc="2025-03-05T10:10:00Z">
        <w:r w:rsidRPr="00202798">
          <w:rPr>
            <w:rFonts w:ascii="Times New Roman" w:hAnsi="Times New Roman"/>
            <w:b w:val="0"/>
          </w:rPr>
          <w:t>There is no need for new REFSENS requirements. </w:t>
        </w:r>
      </w:ins>
    </w:p>
    <w:p w14:paraId="13629911" w14:textId="0B4453B7" w:rsidR="00C65567" w:rsidRDefault="00C65567" w:rsidP="00C65567">
      <w:pPr>
        <w:pStyle w:val="Heading4"/>
        <w:rPr>
          <w:ins w:id="660" w:author="Nokia" w:date="2025-03-05T11:10:00Z" w16du:dateUtc="2025-03-05T10:10:00Z"/>
        </w:rPr>
      </w:pPr>
      <w:ins w:id="661" w:author="Nokia" w:date="2025-03-05T11:10:00Z" w16du:dateUtc="2025-03-05T10:10:00Z">
        <w:r>
          <w:t>5.6.1.6</w:t>
        </w:r>
        <w:r>
          <w:tab/>
        </w:r>
        <w:r>
          <w:rPr>
            <w:lang w:val="en-US" w:eastAsia="zh-CN"/>
          </w:rPr>
          <w:t>OOB blocking exception requirements</w:t>
        </w:r>
      </w:ins>
    </w:p>
    <w:p w14:paraId="4378B09F" w14:textId="77777777" w:rsidR="00C65567" w:rsidRPr="00202798" w:rsidRDefault="00C65567" w:rsidP="00C65567">
      <w:pPr>
        <w:pStyle w:val="TH"/>
        <w:jc w:val="left"/>
        <w:rPr>
          <w:ins w:id="662" w:author="Nokia" w:date="2025-03-05T11:10:00Z" w16du:dateUtc="2025-03-05T10:10:00Z"/>
          <w:rFonts w:ascii="Times New Roman" w:hAnsi="Times New Roman"/>
          <w:b w:val="0"/>
        </w:rPr>
      </w:pPr>
      <w:ins w:id="663" w:author="Nokia" w:date="2025-03-05T11:10:00Z" w16du:dateUtc="2025-03-05T10:10:00Z">
        <w:r w:rsidRPr="00202798">
          <w:rPr>
            <w:rFonts w:ascii="Times New Roman" w:hAnsi="Times New Roman"/>
            <w:b w:val="0"/>
          </w:rPr>
          <w:t>There is no need for OOB blocking exception. </w:t>
        </w:r>
      </w:ins>
    </w:p>
    <w:p w14:paraId="50F9625F" w14:textId="4E373D94" w:rsidR="00C65567" w:rsidRPr="005D2633" w:rsidRDefault="00C65567" w:rsidP="00C65567">
      <w:pPr>
        <w:pStyle w:val="Heading3"/>
        <w:rPr>
          <w:ins w:id="664" w:author="Nokia" w:date="2025-03-05T11:11:00Z" w16du:dateUtc="2025-03-05T10:11:00Z"/>
          <w:rFonts w:cs="Arial"/>
          <w:szCs w:val="28"/>
          <w:lang w:val="en-US" w:eastAsia="zh-CN"/>
        </w:rPr>
      </w:pPr>
      <w:ins w:id="665" w:author="Nokia" w:date="2025-03-05T11:11:00Z" w16du:dateUtc="2025-03-05T10:11:00Z">
        <w:r w:rsidRPr="005D2633">
          <w:rPr>
            <w:rFonts w:cs="Arial"/>
            <w:szCs w:val="28"/>
            <w:lang w:val="en-US" w:eastAsia="zh-CN"/>
          </w:rPr>
          <w:t>5.</w:t>
        </w:r>
        <w:r>
          <w:rPr>
            <w:rFonts w:cs="Arial"/>
            <w:szCs w:val="28"/>
            <w:lang w:val="en-US" w:eastAsia="zh-CN"/>
          </w:rPr>
          <w:t>6</w:t>
        </w:r>
        <w:r w:rsidRPr="005D2633">
          <w:rPr>
            <w:rFonts w:cs="Arial"/>
            <w:szCs w:val="28"/>
            <w:lang w:val="en-US" w:eastAsia="zh-CN"/>
          </w:rPr>
          <w:t>.2</w:t>
        </w:r>
        <w:r w:rsidRPr="005D2633">
          <w:rPr>
            <w:rFonts w:cs="Arial"/>
            <w:szCs w:val="28"/>
            <w:lang w:val="en-US" w:eastAsia="zh-CN"/>
          </w:rPr>
          <w:tab/>
          <w:t>Specific for 2 bands UL CA</w:t>
        </w:r>
      </w:ins>
    </w:p>
    <w:p w14:paraId="0A3FBE71" w14:textId="18EA087E" w:rsidR="00C65567" w:rsidRDefault="00C65567" w:rsidP="00C65567">
      <w:pPr>
        <w:pStyle w:val="Heading4"/>
        <w:rPr>
          <w:ins w:id="666" w:author="Nokia" w:date="2025-03-05T11:11:00Z" w16du:dateUtc="2025-03-05T10:11:00Z"/>
        </w:rPr>
      </w:pPr>
      <w:bookmarkStart w:id="667" w:name="_Toc20689"/>
      <w:bookmarkStart w:id="668" w:name="_Toc109047246"/>
      <w:bookmarkStart w:id="669" w:name="_Toc173744050"/>
      <w:ins w:id="670" w:author="Nokia" w:date="2025-03-05T11:11:00Z" w16du:dateUtc="2025-03-05T10:11:00Z">
        <w:r>
          <w:t>5.6.2.1</w:t>
        </w:r>
        <w:r>
          <w:tab/>
        </w:r>
        <w:r>
          <w:rPr>
            <w:rFonts w:cs="Arial"/>
            <w:lang w:eastAsia="zh-CN"/>
          </w:rPr>
          <w:t xml:space="preserve">Maximum output power for </w:t>
        </w:r>
        <w:r>
          <w:rPr>
            <w:rFonts w:cs="Arial"/>
            <w:lang w:val="en-US" w:eastAsia="zh-CN"/>
          </w:rPr>
          <w:t>inter-band CA</w:t>
        </w:r>
        <w:bookmarkEnd w:id="667"/>
        <w:bookmarkEnd w:id="668"/>
      </w:ins>
    </w:p>
    <w:p w14:paraId="4A79A60E" w14:textId="3596BEBE" w:rsidR="00C65567" w:rsidRDefault="00C65567" w:rsidP="00C65567">
      <w:pPr>
        <w:keepNext/>
        <w:keepLines/>
        <w:spacing w:before="120" w:after="120"/>
        <w:jc w:val="center"/>
        <w:rPr>
          <w:ins w:id="671" w:author="Nokia" w:date="2025-03-05T11:11:00Z" w16du:dateUtc="2025-03-05T10:11:00Z"/>
          <w:rFonts w:ascii="Arial" w:hAnsi="Arial" w:cs="Arial"/>
          <w:b/>
          <w:sz w:val="21"/>
          <w:szCs w:val="22"/>
          <w:lang w:val="en-US" w:eastAsia="zh-CN"/>
        </w:rPr>
      </w:pPr>
      <w:ins w:id="672" w:author="Nokia" w:date="2025-03-05T11:11:00Z" w16du:dateUtc="2025-03-05T10:11: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w:t>
        </w:r>
        <w:r>
          <w:rPr>
            <w:rFonts w:ascii="Arial" w:eastAsia="SimSun" w:hAnsi="Arial" w:cs="Arial"/>
            <w:b/>
            <w:lang w:val="en-US" w:eastAsia="zh-CN"/>
          </w:rPr>
          <w:t>6.2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65567" w14:paraId="021972BD" w14:textId="77777777" w:rsidTr="00C644FE">
        <w:trPr>
          <w:ins w:id="673" w:author="Nokia" w:date="2025-03-05T11:11:00Z"/>
        </w:trPr>
        <w:tc>
          <w:tcPr>
            <w:tcW w:w="4305" w:type="dxa"/>
          </w:tcPr>
          <w:p w14:paraId="37E438FC" w14:textId="77777777" w:rsidR="00C65567" w:rsidRDefault="00C65567" w:rsidP="00C644FE">
            <w:pPr>
              <w:pStyle w:val="TAH"/>
              <w:rPr>
                <w:ins w:id="674" w:author="Nokia" w:date="2025-03-05T11:11:00Z" w16du:dateUtc="2025-03-05T10:11:00Z"/>
              </w:rPr>
            </w:pPr>
            <w:ins w:id="675" w:author="Nokia" w:date="2025-03-05T11:11:00Z" w16du:dateUtc="2025-03-05T10:11:00Z">
              <w:r>
                <w:t>Uplink CA Configuration</w:t>
              </w:r>
            </w:ins>
          </w:p>
        </w:tc>
        <w:tc>
          <w:tcPr>
            <w:tcW w:w="2622" w:type="dxa"/>
          </w:tcPr>
          <w:p w14:paraId="496AE37A" w14:textId="77777777" w:rsidR="00C65567" w:rsidRDefault="00C65567" w:rsidP="00C644FE">
            <w:pPr>
              <w:pStyle w:val="TAH"/>
              <w:rPr>
                <w:ins w:id="676" w:author="Nokia" w:date="2025-03-05T11:11:00Z" w16du:dateUtc="2025-03-05T10:11:00Z"/>
              </w:rPr>
            </w:pPr>
            <w:ins w:id="677" w:author="Nokia" w:date="2025-03-05T11:11:00Z" w16du:dateUtc="2025-03-05T10:11:00Z">
              <w:r>
                <w:rPr>
                  <w:rFonts w:eastAsia="SimSun" w:hint="eastAsia"/>
                  <w:lang w:val="en-US" w:eastAsia="zh-CN"/>
                </w:rPr>
                <w:t xml:space="preserve">Power </w:t>
              </w:r>
              <w:r>
                <w:t>Class 3 (dBm)</w:t>
              </w:r>
            </w:ins>
          </w:p>
        </w:tc>
        <w:tc>
          <w:tcPr>
            <w:tcW w:w="2930" w:type="dxa"/>
          </w:tcPr>
          <w:p w14:paraId="24A5A78C" w14:textId="77777777" w:rsidR="00C65567" w:rsidRDefault="00C65567" w:rsidP="00C644FE">
            <w:pPr>
              <w:pStyle w:val="TAH"/>
              <w:rPr>
                <w:ins w:id="678" w:author="Nokia" w:date="2025-03-05T11:11:00Z" w16du:dateUtc="2025-03-05T10:11:00Z"/>
              </w:rPr>
            </w:pPr>
            <w:ins w:id="679" w:author="Nokia" w:date="2025-03-05T11:11:00Z" w16du:dateUtc="2025-03-05T10:11:00Z">
              <w:r>
                <w:t>Tolerance (dB)</w:t>
              </w:r>
              <w:r>
                <w:tab/>
              </w:r>
            </w:ins>
          </w:p>
        </w:tc>
      </w:tr>
      <w:tr w:rsidR="00C65567" w14:paraId="3A27824C" w14:textId="77777777" w:rsidTr="00C644FE">
        <w:trPr>
          <w:ins w:id="680" w:author="Nokia" w:date="2025-03-05T11:11:00Z"/>
        </w:trPr>
        <w:tc>
          <w:tcPr>
            <w:tcW w:w="4305" w:type="dxa"/>
          </w:tcPr>
          <w:p w14:paraId="25537E13" w14:textId="206D00F8" w:rsidR="00C65567" w:rsidRDefault="00C65567" w:rsidP="00C644FE">
            <w:pPr>
              <w:pStyle w:val="TAC"/>
              <w:rPr>
                <w:ins w:id="681" w:author="Nokia" w:date="2025-03-05T11:11:00Z" w16du:dateUtc="2025-03-05T10:11:00Z"/>
                <w:lang w:val="en-US" w:eastAsia="zh-CN"/>
              </w:rPr>
            </w:pPr>
            <w:ins w:id="682" w:author="Nokia" w:date="2025-03-05T11:11:00Z" w16du:dateUtc="2025-03-05T10:11:00Z">
              <w:r>
                <w:rPr>
                  <w:rFonts w:hint="eastAsia"/>
                  <w:szCs w:val="18"/>
                  <w:lang w:eastAsia="zh-CN"/>
                </w:rPr>
                <w:t>CA</w:t>
              </w:r>
              <w:r>
                <w:rPr>
                  <w:szCs w:val="18"/>
                </w:rPr>
                <w:t>_</w:t>
              </w:r>
              <w:r>
                <w:rPr>
                  <w:rFonts w:hint="eastAsia"/>
                  <w:szCs w:val="18"/>
                  <w:lang w:val="en-US" w:eastAsia="zh-CN"/>
                </w:rPr>
                <w:t>n</w:t>
              </w:r>
            </w:ins>
            <w:ins w:id="683" w:author="Nokia" w:date="2025-03-05T12:00:00Z" w16du:dateUtc="2025-03-05T11:00:00Z">
              <w:r w:rsidR="00E74EF5">
                <w:rPr>
                  <w:szCs w:val="18"/>
                  <w:lang w:val="en-US" w:eastAsia="zh-CN"/>
                </w:rPr>
                <w:t>5A</w:t>
              </w:r>
            </w:ins>
            <w:ins w:id="684" w:author="Nokia" w:date="2025-03-05T11:11:00Z" w16du:dateUtc="2025-03-05T10:11:00Z">
              <w:r>
                <w:rPr>
                  <w:szCs w:val="18"/>
                  <w:lang w:val="sv-SE" w:eastAsia="ja-JP"/>
                </w:rPr>
                <w:t>-</w:t>
              </w:r>
              <w:r>
                <w:rPr>
                  <w:rFonts w:hint="eastAsia"/>
                  <w:szCs w:val="18"/>
                  <w:lang w:val="en-US" w:eastAsia="zh-CN"/>
                </w:rPr>
                <w:t>n</w:t>
              </w:r>
            </w:ins>
            <w:ins w:id="685" w:author="Nokia" w:date="2025-03-05T12:00:00Z" w16du:dateUtc="2025-03-05T11:00:00Z">
              <w:r w:rsidR="00E74EF5">
                <w:rPr>
                  <w:szCs w:val="18"/>
                  <w:lang w:val="en-US" w:eastAsia="zh-CN"/>
                </w:rPr>
                <w:t>48B</w:t>
              </w:r>
            </w:ins>
          </w:p>
        </w:tc>
        <w:tc>
          <w:tcPr>
            <w:tcW w:w="2622" w:type="dxa"/>
          </w:tcPr>
          <w:p w14:paraId="0F186856" w14:textId="77777777" w:rsidR="00C65567" w:rsidRDefault="00C65567" w:rsidP="00C644FE">
            <w:pPr>
              <w:pStyle w:val="TAC"/>
              <w:rPr>
                <w:ins w:id="686" w:author="Nokia" w:date="2025-03-05T11:11:00Z" w16du:dateUtc="2025-03-05T10:11:00Z"/>
                <w:lang w:val="en-US" w:eastAsia="zh-CN"/>
              </w:rPr>
            </w:pPr>
            <w:ins w:id="687" w:author="Nokia" w:date="2025-03-05T11:11:00Z" w16du:dateUtc="2025-03-05T10:11:00Z">
              <w:r>
                <w:rPr>
                  <w:lang w:val="en-US" w:eastAsia="zh-CN"/>
                </w:rPr>
                <w:t>23</w:t>
              </w:r>
            </w:ins>
          </w:p>
        </w:tc>
        <w:tc>
          <w:tcPr>
            <w:tcW w:w="2930" w:type="dxa"/>
          </w:tcPr>
          <w:p w14:paraId="36677606" w14:textId="77777777" w:rsidR="00C65567" w:rsidRDefault="00C65567" w:rsidP="00C644FE">
            <w:pPr>
              <w:pStyle w:val="TAC"/>
              <w:rPr>
                <w:ins w:id="688" w:author="Nokia" w:date="2025-03-05T11:11:00Z" w16du:dateUtc="2025-03-05T10:11:00Z"/>
              </w:rPr>
            </w:pPr>
            <w:ins w:id="689" w:author="Nokia" w:date="2025-03-05T11:11:00Z" w16du:dateUtc="2025-03-05T10:11:00Z">
              <w:r>
                <w:t>+</w:t>
              </w:r>
              <w:r>
                <w:rPr>
                  <w:lang w:val="en-US" w:eastAsia="zh-CN"/>
                </w:rPr>
                <w:t>2</w:t>
              </w:r>
              <w:r>
                <w:t>/-</w:t>
              </w:r>
              <w:r>
                <w:rPr>
                  <w:lang w:val="en-US" w:eastAsia="zh-CN"/>
                </w:rPr>
                <w:t>3</w:t>
              </w:r>
            </w:ins>
          </w:p>
        </w:tc>
      </w:tr>
      <w:bookmarkEnd w:id="669"/>
    </w:tbl>
    <w:p w14:paraId="5C3B7AD0" w14:textId="77777777" w:rsidR="00C65567" w:rsidRDefault="00C65567">
      <w:pPr>
        <w:rPr>
          <w:ins w:id="690" w:author="Nokia" w:date="2025-03-05T12:01:00Z" w16du:dateUtc="2025-03-05T11:01:00Z"/>
          <w:color w:val="0070C0"/>
        </w:rPr>
      </w:pPr>
    </w:p>
    <w:p w14:paraId="292CAF2B" w14:textId="10845AAE" w:rsidR="00E74EF5" w:rsidRDefault="00E74EF5" w:rsidP="00E74EF5">
      <w:pPr>
        <w:pStyle w:val="Heading4"/>
        <w:rPr>
          <w:ins w:id="691" w:author="Nokia" w:date="2025-03-05T12:01:00Z" w16du:dateUtc="2025-03-05T11:01:00Z"/>
          <w:rFonts w:cs="Arial"/>
          <w:lang w:val="en-US" w:eastAsia="zh-CN"/>
        </w:rPr>
      </w:pPr>
      <w:ins w:id="692" w:author="Nokia" w:date="2025-03-05T12:01:00Z" w16du:dateUtc="2025-03-05T11:01:00Z">
        <w:r>
          <w:t>5.6.2.2</w:t>
        </w:r>
        <w:r>
          <w:tab/>
        </w:r>
        <w:r>
          <w:rPr>
            <w:rFonts w:cs="Arial"/>
            <w:lang w:eastAsia="zh-CN"/>
          </w:rPr>
          <w:t>UE co-existence studies</w:t>
        </w:r>
        <w:r>
          <w:rPr>
            <w:rFonts w:cs="Arial" w:hint="eastAsia"/>
            <w:lang w:val="en-US" w:eastAsia="zh-CN"/>
          </w:rPr>
          <w:t xml:space="preserve"> for 2 bands UL</w:t>
        </w:r>
      </w:ins>
    </w:p>
    <w:p w14:paraId="3248BA6C" w14:textId="1400BF18" w:rsidR="00E74EF5" w:rsidRDefault="00E74EF5" w:rsidP="00E74EF5">
      <w:pPr>
        <w:keepNext/>
        <w:keepLines/>
        <w:rPr>
          <w:ins w:id="693" w:author="Nokia" w:date="2025-03-05T12:01:00Z" w16du:dateUtc="2025-03-05T11:01:00Z"/>
        </w:rPr>
      </w:pPr>
      <w:ins w:id="694" w:author="Nokia" w:date="2025-03-05T12:01:00Z" w16du:dateUtc="2025-03-05T11:01:00Z">
        <w:r>
          <w:t xml:space="preserve">Table </w:t>
        </w:r>
        <w:r>
          <w:rPr>
            <w:rFonts w:eastAsia="SimSun" w:hint="eastAsia"/>
            <w:lang w:val="en-US" w:eastAsia="zh-CN"/>
          </w:rPr>
          <w:t>5.</w:t>
        </w:r>
        <w:r>
          <w:rPr>
            <w:rFonts w:eastAsia="SimSun"/>
            <w:lang w:val="en-US" w:eastAsia="zh-CN"/>
          </w:rPr>
          <w:t>6.2.2</w:t>
        </w:r>
        <w:r>
          <w:t>-1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2B2484BF" w14:textId="7519917C" w:rsidR="00E74EF5" w:rsidRDefault="00E74EF5" w:rsidP="00E74EF5">
      <w:pPr>
        <w:keepNext/>
        <w:keepLines/>
        <w:spacing w:after="120"/>
        <w:jc w:val="center"/>
        <w:rPr>
          <w:ins w:id="695" w:author="Nokia" w:date="2025-03-05T12:01:00Z" w16du:dateUtc="2025-03-05T11:01:00Z"/>
          <w:rFonts w:ascii="Arial" w:hAnsi="Arial" w:cs="Arial"/>
          <w:b/>
          <w:lang w:val="en-US"/>
        </w:rPr>
      </w:pPr>
      <w:ins w:id="696" w:author="Nokia" w:date="2025-03-05T12:01:00Z" w16du:dateUtc="2025-03-05T11:01:00Z">
        <w:r>
          <w:rPr>
            <w:rFonts w:ascii="Arial" w:hAnsi="Arial" w:cs="Arial"/>
            <w:b/>
            <w:lang w:val="en-US"/>
          </w:rPr>
          <w:t xml:space="preserve">Table </w:t>
        </w:r>
        <w:r>
          <w:rPr>
            <w:rFonts w:ascii="Arial" w:eastAsia="SimSun" w:hAnsi="Arial" w:cs="Arial" w:hint="eastAsia"/>
            <w:b/>
            <w:lang w:val="en-US" w:eastAsia="zh-CN"/>
          </w:rPr>
          <w:t>5.</w:t>
        </w:r>
      </w:ins>
      <w:ins w:id="697" w:author="Nokia" w:date="2025-03-05T12:02:00Z" w16du:dateUtc="2025-03-05T11:02:00Z">
        <w:r>
          <w:rPr>
            <w:rFonts w:ascii="Arial" w:eastAsia="SimSun" w:hAnsi="Arial" w:cs="Arial"/>
            <w:b/>
            <w:lang w:val="en-US" w:eastAsia="zh-CN"/>
          </w:rPr>
          <w:t>6</w:t>
        </w:r>
      </w:ins>
      <w:ins w:id="698" w:author="Nokia" w:date="2025-03-05T12:01:00Z" w16du:dateUtc="2025-03-05T11:01:00Z">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n48</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3305601D" w14:textId="77777777" w:rsidR="00E74EF5" w:rsidRDefault="00E74EF5" w:rsidP="00E74EF5">
      <w:pPr>
        <w:spacing w:after="0"/>
        <w:jc w:val="center"/>
        <w:rPr>
          <w:ins w:id="699" w:author="Nokia" w:date="2025-03-05T12:01:00Z" w16du:dateUtc="2025-03-05T11:01:00Z"/>
          <w:rFonts w:asciiTheme="minorHAnsi" w:eastAsiaTheme="minorHAnsi" w:hAnsiTheme="minorHAnsi" w:cstheme="minorBidi"/>
          <w:sz w:val="22"/>
          <w:szCs w:val="22"/>
          <w:lang w:eastAsia="en-US"/>
        </w:rPr>
      </w:pPr>
      <w:ins w:id="700" w:author="Nokia" w:date="2025-03-05T12:01:00Z" w16du:dateUtc="2025-03-05T11:01: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E74EF5" w:rsidRPr="000C7F3E" w14:paraId="6AA51848" w14:textId="77777777" w:rsidTr="00C644FE">
        <w:trPr>
          <w:trHeight w:val="240"/>
          <w:ins w:id="701" w:author="Nokia" w:date="2025-03-05T12:01: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5125F" w14:textId="77777777" w:rsidR="00E74EF5" w:rsidRPr="000C7F3E" w:rsidRDefault="00E74EF5" w:rsidP="00C644FE">
            <w:pPr>
              <w:overflowPunct/>
              <w:autoSpaceDE/>
              <w:autoSpaceDN/>
              <w:adjustRightInd/>
              <w:spacing w:after="0"/>
              <w:jc w:val="center"/>
              <w:textAlignment w:val="auto"/>
              <w:rPr>
                <w:ins w:id="702" w:author="Nokia" w:date="2025-03-05T12:01:00Z" w16du:dateUtc="2025-03-05T11:01:00Z"/>
                <w:rFonts w:ascii="Arial" w:hAnsi="Arial" w:cs="Arial"/>
                <w:b/>
                <w:bCs/>
                <w:color w:val="000000"/>
                <w:sz w:val="18"/>
                <w:szCs w:val="18"/>
                <w:lang w:val="en-DK" w:eastAsia="en-DK"/>
              </w:rPr>
            </w:pPr>
            <w:ins w:id="703" w:author="Nokia" w:date="2025-03-05T12:01:00Z" w16du:dateUtc="2025-03-05T11:01:00Z">
              <w:r w:rsidRPr="000C7F3E">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4DEBE8D" w14:textId="77777777" w:rsidR="00E74EF5" w:rsidRPr="000C7F3E" w:rsidRDefault="00E74EF5" w:rsidP="00C644FE">
            <w:pPr>
              <w:overflowPunct/>
              <w:autoSpaceDE/>
              <w:autoSpaceDN/>
              <w:adjustRightInd/>
              <w:spacing w:after="0"/>
              <w:jc w:val="center"/>
              <w:textAlignment w:val="auto"/>
              <w:rPr>
                <w:ins w:id="704" w:author="Nokia" w:date="2025-03-05T12:01:00Z" w16du:dateUtc="2025-03-05T11:01:00Z"/>
                <w:rFonts w:ascii="Arial" w:hAnsi="Arial" w:cs="Arial"/>
                <w:b/>
                <w:bCs/>
                <w:color w:val="000000"/>
                <w:sz w:val="18"/>
                <w:szCs w:val="18"/>
                <w:lang w:val="en-DK" w:eastAsia="en-DK"/>
              </w:rPr>
            </w:pPr>
            <w:ins w:id="705" w:author="Nokia" w:date="2025-03-05T12:01:00Z" w16du:dateUtc="2025-03-05T11:01:00Z">
              <w:r w:rsidRPr="000C7F3E">
                <w:rPr>
                  <w:rFonts w:ascii="Arial" w:hAnsi="Arial" w:cs="Arial"/>
                  <w:b/>
                  <w:bCs/>
                  <w:color w:val="000000"/>
                  <w:sz w:val="18"/>
                  <w:szCs w:val="18"/>
                  <w:lang w:val="en-DK" w:eastAsia="en-DK"/>
                </w:rPr>
                <w:t>f</w:t>
              </w:r>
              <w:r w:rsidRPr="000C7F3E">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040DA67" w14:textId="77777777" w:rsidR="00E74EF5" w:rsidRPr="000C7F3E" w:rsidRDefault="00E74EF5" w:rsidP="00C644FE">
            <w:pPr>
              <w:overflowPunct/>
              <w:autoSpaceDE/>
              <w:autoSpaceDN/>
              <w:adjustRightInd/>
              <w:spacing w:after="0"/>
              <w:jc w:val="center"/>
              <w:textAlignment w:val="auto"/>
              <w:rPr>
                <w:ins w:id="706" w:author="Nokia" w:date="2025-03-05T12:01:00Z" w16du:dateUtc="2025-03-05T11:01:00Z"/>
                <w:rFonts w:ascii="Arial" w:hAnsi="Arial" w:cs="Arial"/>
                <w:b/>
                <w:bCs/>
                <w:color w:val="000000"/>
                <w:sz w:val="18"/>
                <w:szCs w:val="18"/>
                <w:lang w:val="en-DK" w:eastAsia="en-DK"/>
              </w:rPr>
            </w:pPr>
            <w:ins w:id="707" w:author="Nokia" w:date="2025-03-05T12:01:00Z" w16du:dateUtc="2025-03-05T11:01:00Z">
              <w:r w:rsidRPr="000C7F3E">
                <w:rPr>
                  <w:rFonts w:ascii="Arial" w:hAnsi="Arial" w:cs="Arial"/>
                  <w:b/>
                  <w:bCs/>
                  <w:color w:val="000000"/>
                  <w:sz w:val="18"/>
                  <w:szCs w:val="18"/>
                  <w:lang w:val="en-DK" w:eastAsia="en-DK"/>
                </w:rPr>
                <w:t>f</w:t>
              </w:r>
              <w:r w:rsidRPr="000C7F3E">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3075738" w14:textId="77777777" w:rsidR="00E74EF5" w:rsidRPr="000C7F3E" w:rsidRDefault="00E74EF5" w:rsidP="00C644FE">
            <w:pPr>
              <w:overflowPunct/>
              <w:autoSpaceDE/>
              <w:autoSpaceDN/>
              <w:adjustRightInd/>
              <w:spacing w:after="0"/>
              <w:jc w:val="center"/>
              <w:textAlignment w:val="auto"/>
              <w:rPr>
                <w:ins w:id="708" w:author="Nokia" w:date="2025-03-05T12:01:00Z" w16du:dateUtc="2025-03-05T11:01:00Z"/>
                <w:rFonts w:ascii="Arial" w:hAnsi="Arial" w:cs="Arial"/>
                <w:b/>
                <w:bCs/>
                <w:color w:val="000000"/>
                <w:sz w:val="18"/>
                <w:szCs w:val="18"/>
                <w:lang w:val="en-DK" w:eastAsia="en-DK"/>
              </w:rPr>
            </w:pPr>
            <w:ins w:id="709" w:author="Nokia" w:date="2025-03-05T12:01:00Z" w16du:dateUtc="2025-03-05T11:01:00Z">
              <w:r w:rsidRPr="000C7F3E">
                <w:rPr>
                  <w:rFonts w:ascii="Arial" w:hAnsi="Arial" w:cs="Arial"/>
                  <w:b/>
                  <w:bCs/>
                  <w:color w:val="000000"/>
                  <w:sz w:val="18"/>
                  <w:szCs w:val="18"/>
                  <w:lang w:val="en-DK" w:eastAsia="en-DK"/>
                </w:rPr>
                <w:t>f</w:t>
              </w:r>
              <w:r w:rsidRPr="000C7F3E">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6BA9C2DA" w14:textId="77777777" w:rsidR="00E74EF5" w:rsidRPr="000C7F3E" w:rsidRDefault="00E74EF5" w:rsidP="00C644FE">
            <w:pPr>
              <w:overflowPunct/>
              <w:autoSpaceDE/>
              <w:autoSpaceDN/>
              <w:adjustRightInd/>
              <w:spacing w:after="0"/>
              <w:jc w:val="center"/>
              <w:textAlignment w:val="auto"/>
              <w:rPr>
                <w:ins w:id="710" w:author="Nokia" w:date="2025-03-05T12:01:00Z" w16du:dateUtc="2025-03-05T11:01:00Z"/>
                <w:rFonts w:ascii="Arial" w:hAnsi="Arial" w:cs="Arial"/>
                <w:b/>
                <w:bCs/>
                <w:color w:val="000000"/>
                <w:sz w:val="18"/>
                <w:szCs w:val="18"/>
                <w:lang w:val="en-DK" w:eastAsia="en-DK"/>
              </w:rPr>
            </w:pPr>
            <w:ins w:id="711" w:author="Nokia" w:date="2025-03-05T12:01:00Z" w16du:dateUtc="2025-03-05T11:01:00Z">
              <w:r w:rsidRPr="000C7F3E">
                <w:rPr>
                  <w:rFonts w:ascii="Arial" w:hAnsi="Arial" w:cs="Arial"/>
                  <w:b/>
                  <w:bCs/>
                  <w:color w:val="000000"/>
                  <w:sz w:val="18"/>
                  <w:szCs w:val="18"/>
                  <w:lang w:val="en-DK" w:eastAsia="en-DK"/>
                </w:rPr>
                <w:t>f</w:t>
              </w:r>
              <w:r w:rsidRPr="000C7F3E">
                <w:rPr>
                  <w:rFonts w:ascii="Arial" w:hAnsi="Arial" w:cs="Arial"/>
                  <w:b/>
                  <w:bCs/>
                  <w:color w:val="000000"/>
                  <w:sz w:val="18"/>
                  <w:szCs w:val="18"/>
                  <w:vertAlign w:val="subscript"/>
                  <w:lang w:val="en-DK" w:eastAsia="en-DK"/>
                </w:rPr>
                <w:t>y_high</w:t>
              </w:r>
            </w:ins>
          </w:p>
        </w:tc>
      </w:tr>
      <w:tr w:rsidR="00E74EF5" w:rsidRPr="000C7F3E" w14:paraId="58DD0063" w14:textId="77777777" w:rsidTr="00C644FE">
        <w:trPr>
          <w:trHeight w:val="240"/>
          <w:ins w:id="712"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A1825B" w14:textId="77777777" w:rsidR="00E74EF5" w:rsidRPr="000C7F3E" w:rsidRDefault="00E74EF5" w:rsidP="00C644FE">
            <w:pPr>
              <w:overflowPunct/>
              <w:autoSpaceDE/>
              <w:autoSpaceDN/>
              <w:adjustRightInd/>
              <w:spacing w:after="0"/>
              <w:textAlignment w:val="auto"/>
              <w:rPr>
                <w:ins w:id="713" w:author="Nokia" w:date="2025-03-05T12:01:00Z" w16du:dateUtc="2025-03-05T11:01:00Z"/>
                <w:rFonts w:ascii="Arial" w:hAnsi="Arial" w:cs="Arial"/>
                <w:color w:val="000000"/>
                <w:sz w:val="18"/>
                <w:szCs w:val="18"/>
                <w:lang w:val="en-DK" w:eastAsia="en-DK"/>
              </w:rPr>
            </w:pPr>
            <w:ins w:id="714" w:author="Nokia" w:date="2025-03-05T12:01:00Z" w16du:dateUtc="2025-03-05T11:01:00Z">
              <w:r w:rsidRPr="000C7F3E">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112D519" w14:textId="77777777" w:rsidR="00E74EF5" w:rsidRPr="000C7F3E" w:rsidRDefault="00E74EF5" w:rsidP="00C644FE">
            <w:pPr>
              <w:overflowPunct/>
              <w:autoSpaceDE/>
              <w:autoSpaceDN/>
              <w:adjustRightInd/>
              <w:spacing w:after="0"/>
              <w:jc w:val="center"/>
              <w:textAlignment w:val="auto"/>
              <w:rPr>
                <w:ins w:id="715" w:author="Nokia" w:date="2025-03-05T12:01:00Z" w16du:dateUtc="2025-03-05T11:01:00Z"/>
                <w:rFonts w:ascii="Arial" w:hAnsi="Arial" w:cs="Arial"/>
                <w:color w:val="000000"/>
                <w:sz w:val="18"/>
                <w:szCs w:val="18"/>
                <w:lang w:val="en-DK" w:eastAsia="en-DK"/>
              </w:rPr>
            </w:pPr>
            <w:ins w:id="716"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4A85D31C" w14:textId="77777777" w:rsidR="00E74EF5" w:rsidRPr="000C7F3E" w:rsidRDefault="00E74EF5" w:rsidP="00C644FE">
            <w:pPr>
              <w:overflowPunct/>
              <w:autoSpaceDE/>
              <w:autoSpaceDN/>
              <w:adjustRightInd/>
              <w:spacing w:after="0"/>
              <w:jc w:val="center"/>
              <w:textAlignment w:val="auto"/>
              <w:rPr>
                <w:ins w:id="717" w:author="Nokia" w:date="2025-03-05T12:01:00Z" w16du:dateUtc="2025-03-05T11:01:00Z"/>
                <w:rFonts w:ascii="Arial" w:hAnsi="Arial" w:cs="Arial"/>
                <w:color w:val="000000"/>
                <w:sz w:val="18"/>
                <w:szCs w:val="18"/>
                <w:lang w:val="en-DK" w:eastAsia="en-DK"/>
              </w:rPr>
            </w:pPr>
            <w:ins w:id="718"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0B00A767" w14:textId="77777777" w:rsidR="00E74EF5" w:rsidRPr="000C7F3E" w:rsidRDefault="00E74EF5" w:rsidP="00C644FE">
            <w:pPr>
              <w:overflowPunct/>
              <w:autoSpaceDE/>
              <w:autoSpaceDN/>
              <w:adjustRightInd/>
              <w:spacing w:after="0"/>
              <w:jc w:val="center"/>
              <w:textAlignment w:val="auto"/>
              <w:rPr>
                <w:ins w:id="719" w:author="Nokia" w:date="2025-03-05T12:01:00Z" w16du:dateUtc="2025-03-05T11:01:00Z"/>
                <w:rFonts w:ascii="Arial" w:hAnsi="Arial" w:cs="Arial"/>
                <w:color w:val="000000"/>
                <w:sz w:val="18"/>
                <w:szCs w:val="18"/>
                <w:lang w:val="en-DK" w:eastAsia="en-DK"/>
              </w:rPr>
            </w:pPr>
            <w:ins w:id="720"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322CB46" w14:textId="77777777" w:rsidR="00E74EF5" w:rsidRPr="000C7F3E" w:rsidRDefault="00E74EF5" w:rsidP="00C644FE">
            <w:pPr>
              <w:overflowPunct/>
              <w:autoSpaceDE/>
              <w:autoSpaceDN/>
              <w:adjustRightInd/>
              <w:spacing w:after="0"/>
              <w:jc w:val="center"/>
              <w:textAlignment w:val="auto"/>
              <w:rPr>
                <w:ins w:id="721" w:author="Nokia" w:date="2025-03-05T12:01:00Z" w16du:dateUtc="2025-03-05T11:01:00Z"/>
                <w:rFonts w:ascii="Arial" w:hAnsi="Arial" w:cs="Arial"/>
                <w:color w:val="000000"/>
                <w:sz w:val="18"/>
                <w:szCs w:val="18"/>
                <w:lang w:val="en-DK" w:eastAsia="en-DK"/>
              </w:rPr>
            </w:pPr>
            <w:ins w:id="722"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74739848" w14:textId="77777777" w:rsidTr="00C644FE">
        <w:trPr>
          <w:trHeight w:val="240"/>
          <w:ins w:id="723"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64CC81" w14:textId="77777777" w:rsidR="00E74EF5" w:rsidRPr="000C7F3E" w:rsidRDefault="00E74EF5" w:rsidP="00C644FE">
            <w:pPr>
              <w:overflowPunct/>
              <w:autoSpaceDE/>
              <w:autoSpaceDN/>
              <w:adjustRightInd/>
              <w:spacing w:after="0"/>
              <w:textAlignment w:val="auto"/>
              <w:rPr>
                <w:ins w:id="724" w:author="Nokia" w:date="2025-03-05T12:01:00Z" w16du:dateUtc="2025-03-05T11:01:00Z"/>
                <w:rFonts w:ascii="Arial" w:hAnsi="Arial" w:cs="Arial"/>
                <w:color w:val="000000"/>
                <w:sz w:val="18"/>
                <w:szCs w:val="18"/>
                <w:lang w:val="en-DK" w:eastAsia="en-DK"/>
              </w:rPr>
            </w:pPr>
            <w:ins w:id="725"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30631FB" w14:textId="77777777" w:rsidR="00E74EF5" w:rsidRPr="000C7F3E" w:rsidRDefault="00E74EF5" w:rsidP="00C644FE">
            <w:pPr>
              <w:overflowPunct/>
              <w:autoSpaceDE/>
              <w:autoSpaceDN/>
              <w:adjustRightInd/>
              <w:spacing w:after="0"/>
              <w:jc w:val="center"/>
              <w:textAlignment w:val="auto"/>
              <w:rPr>
                <w:ins w:id="726" w:author="Nokia" w:date="2025-03-05T12:01:00Z" w16du:dateUtc="2025-03-05T11:01:00Z"/>
                <w:rFonts w:ascii="Arial" w:hAnsi="Arial" w:cs="Arial"/>
                <w:color w:val="000000"/>
                <w:sz w:val="16"/>
                <w:szCs w:val="16"/>
                <w:lang w:val="en-DK" w:eastAsia="en-DK"/>
              </w:rPr>
            </w:pPr>
            <w:ins w:id="727" w:author="Nokia" w:date="2025-03-05T12:01:00Z" w16du:dateUtc="2025-03-05T11:01:00Z">
              <w:r w:rsidRPr="000C7F3E">
                <w:rPr>
                  <w:rFonts w:ascii="Arial" w:hAnsi="Arial" w:cs="Arial"/>
                  <w:color w:val="000000"/>
                  <w:sz w:val="16"/>
                  <w:szCs w:val="16"/>
                  <w:lang w:val="en-DK" w:eastAsia="en-DK"/>
                </w:rPr>
                <w:t>2701 - 2876</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FB817BE" w14:textId="77777777" w:rsidR="00E74EF5" w:rsidRPr="000C7F3E" w:rsidRDefault="00E74EF5" w:rsidP="00C644FE">
            <w:pPr>
              <w:overflowPunct/>
              <w:autoSpaceDE/>
              <w:autoSpaceDN/>
              <w:adjustRightInd/>
              <w:spacing w:after="0"/>
              <w:jc w:val="center"/>
              <w:textAlignment w:val="auto"/>
              <w:rPr>
                <w:ins w:id="728" w:author="Nokia" w:date="2025-03-05T12:01:00Z" w16du:dateUtc="2025-03-05T11:01:00Z"/>
                <w:rFonts w:ascii="Arial" w:hAnsi="Arial" w:cs="Arial"/>
                <w:color w:val="000000"/>
                <w:sz w:val="16"/>
                <w:szCs w:val="16"/>
                <w:lang w:val="en-DK" w:eastAsia="en-DK"/>
              </w:rPr>
            </w:pPr>
            <w:ins w:id="729" w:author="Nokia" w:date="2025-03-05T12:01:00Z" w16du:dateUtc="2025-03-05T11:01:00Z">
              <w:r w:rsidRPr="000C7F3E">
                <w:rPr>
                  <w:rFonts w:ascii="Arial" w:hAnsi="Arial" w:cs="Arial"/>
                  <w:color w:val="000000"/>
                  <w:sz w:val="16"/>
                  <w:szCs w:val="16"/>
                  <w:lang w:val="en-DK" w:eastAsia="en-DK"/>
                </w:rPr>
                <w:t>4374 - 4549</w:t>
              </w:r>
            </w:ins>
          </w:p>
        </w:tc>
      </w:tr>
      <w:tr w:rsidR="00E74EF5" w:rsidRPr="000C7F3E" w14:paraId="5A1E79FD" w14:textId="77777777" w:rsidTr="00C644FE">
        <w:trPr>
          <w:trHeight w:val="240"/>
          <w:ins w:id="730"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A60536" w14:textId="77777777" w:rsidR="00E74EF5" w:rsidRPr="000C7F3E" w:rsidRDefault="00E74EF5" w:rsidP="00C644FE">
            <w:pPr>
              <w:overflowPunct/>
              <w:autoSpaceDE/>
              <w:autoSpaceDN/>
              <w:adjustRightInd/>
              <w:spacing w:after="0"/>
              <w:textAlignment w:val="auto"/>
              <w:rPr>
                <w:ins w:id="731" w:author="Nokia" w:date="2025-03-05T12:01:00Z" w16du:dateUtc="2025-03-05T11:01:00Z"/>
                <w:rFonts w:ascii="Arial" w:hAnsi="Arial" w:cs="Arial"/>
                <w:color w:val="000000"/>
                <w:sz w:val="18"/>
                <w:szCs w:val="18"/>
                <w:lang w:val="en-DK" w:eastAsia="en-DK"/>
              </w:rPr>
            </w:pPr>
            <w:ins w:id="732" w:author="Nokia" w:date="2025-03-05T12:01:00Z" w16du:dateUtc="2025-03-05T11:01:00Z">
              <w:r w:rsidRPr="000C7F3E">
                <w:rPr>
                  <w:rFonts w:ascii="Arial" w:hAnsi="Arial" w:cs="Arial"/>
                  <w:color w:val="000000"/>
                  <w:sz w:val="18"/>
                  <w:szCs w:val="18"/>
                  <w:lang w:val="en-DK" w:eastAsia="en-DK"/>
                </w:rPr>
                <w:t>Two-tone 3</w:t>
              </w:r>
              <w:r w:rsidRPr="000C7F3E">
                <w:rPr>
                  <w:rFonts w:ascii="Arial" w:hAnsi="Arial" w:cs="Arial"/>
                  <w:color w:val="000000"/>
                  <w:sz w:val="18"/>
                  <w:szCs w:val="18"/>
                  <w:vertAlign w:val="superscript"/>
                  <w:lang w:val="en-DK" w:eastAsia="en-DK"/>
                </w:rPr>
                <w:t>rd</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9229042" w14:textId="77777777" w:rsidR="00E74EF5" w:rsidRPr="000C7F3E" w:rsidRDefault="00E74EF5" w:rsidP="00C644FE">
            <w:pPr>
              <w:overflowPunct/>
              <w:autoSpaceDE/>
              <w:autoSpaceDN/>
              <w:adjustRightInd/>
              <w:spacing w:after="0"/>
              <w:jc w:val="center"/>
              <w:textAlignment w:val="auto"/>
              <w:rPr>
                <w:ins w:id="733" w:author="Nokia" w:date="2025-03-05T12:01:00Z" w16du:dateUtc="2025-03-05T11:01:00Z"/>
                <w:rFonts w:ascii="Arial" w:hAnsi="Arial" w:cs="Arial"/>
                <w:color w:val="000000"/>
                <w:sz w:val="18"/>
                <w:szCs w:val="18"/>
                <w:lang w:val="en-DK" w:eastAsia="en-DK"/>
              </w:rPr>
            </w:pPr>
            <w:ins w:id="734"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E04EAD3" w14:textId="77777777" w:rsidR="00E74EF5" w:rsidRPr="000C7F3E" w:rsidRDefault="00E74EF5" w:rsidP="00C644FE">
            <w:pPr>
              <w:overflowPunct/>
              <w:autoSpaceDE/>
              <w:autoSpaceDN/>
              <w:adjustRightInd/>
              <w:spacing w:after="0"/>
              <w:jc w:val="center"/>
              <w:textAlignment w:val="auto"/>
              <w:rPr>
                <w:ins w:id="735" w:author="Nokia" w:date="2025-03-05T12:01:00Z" w16du:dateUtc="2025-03-05T11:01:00Z"/>
                <w:rFonts w:ascii="Arial" w:hAnsi="Arial" w:cs="Arial"/>
                <w:color w:val="000000"/>
                <w:sz w:val="18"/>
                <w:szCs w:val="18"/>
                <w:lang w:val="en-DK" w:eastAsia="en-DK"/>
              </w:rPr>
            </w:pPr>
            <w:ins w:id="736"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0DB178FF" w14:textId="77777777" w:rsidR="00E74EF5" w:rsidRPr="000C7F3E" w:rsidRDefault="00E74EF5" w:rsidP="00C644FE">
            <w:pPr>
              <w:overflowPunct/>
              <w:autoSpaceDE/>
              <w:autoSpaceDN/>
              <w:adjustRightInd/>
              <w:spacing w:after="0"/>
              <w:jc w:val="center"/>
              <w:textAlignment w:val="auto"/>
              <w:rPr>
                <w:ins w:id="737" w:author="Nokia" w:date="2025-03-05T12:01:00Z" w16du:dateUtc="2025-03-05T11:01:00Z"/>
                <w:rFonts w:ascii="Arial" w:hAnsi="Arial" w:cs="Arial"/>
                <w:color w:val="000000"/>
                <w:sz w:val="18"/>
                <w:szCs w:val="18"/>
                <w:lang w:val="en-DK" w:eastAsia="en-DK"/>
              </w:rPr>
            </w:pPr>
            <w:ins w:id="738"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C7B8808" w14:textId="77777777" w:rsidR="00E74EF5" w:rsidRPr="000C7F3E" w:rsidRDefault="00E74EF5" w:rsidP="00C644FE">
            <w:pPr>
              <w:overflowPunct/>
              <w:autoSpaceDE/>
              <w:autoSpaceDN/>
              <w:adjustRightInd/>
              <w:spacing w:after="0"/>
              <w:jc w:val="center"/>
              <w:textAlignment w:val="auto"/>
              <w:rPr>
                <w:ins w:id="739" w:author="Nokia" w:date="2025-03-05T12:01:00Z" w16du:dateUtc="2025-03-05T11:01:00Z"/>
                <w:rFonts w:ascii="Arial" w:hAnsi="Arial" w:cs="Arial"/>
                <w:color w:val="000000"/>
                <w:sz w:val="18"/>
                <w:szCs w:val="18"/>
                <w:lang w:val="en-DK" w:eastAsia="en-DK"/>
              </w:rPr>
            </w:pPr>
            <w:ins w:id="740"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r>
      <w:tr w:rsidR="00E74EF5" w:rsidRPr="000C7F3E" w14:paraId="26D1ABAA" w14:textId="77777777" w:rsidTr="00C644FE">
        <w:trPr>
          <w:trHeight w:val="240"/>
          <w:ins w:id="741"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E3ACC14" w14:textId="77777777" w:rsidR="00E74EF5" w:rsidRPr="000C7F3E" w:rsidRDefault="00E74EF5" w:rsidP="00C644FE">
            <w:pPr>
              <w:overflowPunct/>
              <w:autoSpaceDE/>
              <w:autoSpaceDN/>
              <w:adjustRightInd/>
              <w:spacing w:after="0"/>
              <w:textAlignment w:val="auto"/>
              <w:rPr>
                <w:ins w:id="742" w:author="Nokia" w:date="2025-03-05T12:01:00Z" w16du:dateUtc="2025-03-05T11:01:00Z"/>
                <w:rFonts w:ascii="Arial" w:hAnsi="Arial" w:cs="Arial"/>
                <w:color w:val="000000"/>
                <w:sz w:val="18"/>
                <w:szCs w:val="18"/>
                <w:lang w:val="en-DK" w:eastAsia="en-DK"/>
              </w:rPr>
            </w:pPr>
            <w:ins w:id="743"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0B40E0F" w14:textId="77777777" w:rsidR="00E74EF5" w:rsidRPr="000C7F3E" w:rsidRDefault="00E74EF5" w:rsidP="00C644FE">
            <w:pPr>
              <w:overflowPunct/>
              <w:autoSpaceDE/>
              <w:autoSpaceDN/>
              <w:adjustRightInd/>
              <w:spacing w:after="0"/>
              <w:jc w:val="center"/>
              <w:textAlignment w:val="auto"/>
              <w:rPr>
                <w:ins w:id="744" w:author="Nokia" w:date="2025-03-05T12:01:00Z" w16du:dateUtc="2025-03-05T11:01:00Z"/>
                <w:rFonts w:ascii="Arial" w:hAnsi="Arial" w:cs="Arial"/>
                <w:color w:val="000000"/>
                <w:sz w:val="16"/>
                <w:szCs w:val="16"/>
                <w:lang w:val="en-DK" w:eastAsia="en-DK"/>
              </w:rPr>
            </w:pPr>
            <w:ins w:id="745" w:author="Nokia" w:date="2025-03-05T12:01:00Z" w16du:dateUtc="2025-03-05T11:01:00Z">
              <w:r w:rsidRPr="000C7F3E">
                <w:rPr>
                  <w:rFonts w:ascii="Arial" w:hAnsi="Arial" w:cs="Arial"/>
                  <w:color w:val="000000"/>
                  <w:sz w:val="16"/>
                  <w:szCs w:val="16"/>
                  <w:lang w:val="en-DK" w:eastAsia="en-DK"/>
                </w:rPr>
                <w:t>1852 - 2052</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68C136A" w14:textId="77777777" w:rsidR="00E74EF5" w:rsidRPr="000C7F3E" w:rsidRDefault="00E74EF5" w:rsidP="00C644FE">
            <w:pPr>
              <w:overflowPunct/>
              <w:autoSpaceDE/>
              <w:autoSpaceDN/>
              <w:adjustRightInd/>
              <w:spacing w:after="0"/>
              <w:jc w:val="center"/>
              <w:textAlignment w:val="auto"/>
              <w:rPr>
                <w:ins w:id="746" w:author="Nokia" w:date="2025-03-05T12:01:00Z" w16du:dateUtc="2025-03-05T11:01:00Z"/>
                <w:rFonts w:ascii="Arial" w:hAnsi="Arial" w:cs="Arial"/>
                <w:color w:val="000000"/>
                <w:sz w:val="16"/>
                <w:szCs w:val="16"/>
                <w:lang w:val="en-DK" w:eastAsia="en-DK"/>
              </w:rPr>
            </w:pPr>
            <w:ins w:id="747" w:author="Nokia" w:date="2025-03-05T12:01:00Z" w16du:dateUtc="2025-03-05T11:01:00Z">
              <w:r w:rsidRPr="000C7F3E">
                <w:rPr>
                  <w:rFonts w:ascii="Arial" w:hAnsi="Arial" w:cs="Arial"/>
                  <w:color w:val="000000"/>
                  <w:sz w:val="16"/>
                  <w:szCs w:val="16"/>
                  <w:lang w:val="en-DK" w:eastAsia="en-DK"/>
                </w:rPr>
                <w:t>6251 - 6576</w:t>
              </w:r>
            </w:ins>
          </w:p>
        </w:tc>
      </w:tr>
      <w:tr w:rsidR="00E74EF5" w:rsidRPr="000C7F3E" w14:paraId="75B31560" w14:textId="77777777" w:rsidTr="00C644FE">
        <w:trPr>
          <w:trHeight w:val="240"/>
          <w:ins w:id="748"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4B370A6" w14:textId="77777777" w:rsidR="00E74EF5" w:rsidRPr="000C7F3E" w:rsidRDefault="00E74EF5" w:rsidP="00C644FE">
            <w:pPr>
              <w:overflowPunct/>
              <w:autoSpaceDE/>
              <w:autoSpaceDN/>
              <w:adjustRightInd/>
              <w:spacing w:after="0"/>
              <w:textAlignment w:val="auto"/>
              <w:rPr>
                <w:ins w:id="749" w:author="Nokia" w:date="2025-03-05T12:01:00Z" w16du:dateUtc="2025-03-05T11:01:00Z"/>
                <w:rFonts w:ascii="Arial" w:hAnsi="Arial" w:cs="Arial"/>
                <w:color w:val="000000"/>
                <w:sz w:val="18"/>
                <w:szCs w:val="18"/>
                <w:lang w:val="en-DK" w:eastAsia="en-DK"/>
              </w:rPr>
            </w:pPr>
            <w:ins w:id="750" w:author="Nokia" w:date="2025-03-05T12:01:00Z" w16du:dateUtc="2025-03-05T11:01:00Z">
              <w:r w:rsidRPr="000C7F3E">
                <w:rPr>
                  <w:rFonts w:ascii="Arial" w:hAnsi="Arial" w:cs="Arial"/>
                  <w:color w:val="000000"/>
                  <w:sz w:val="18"/>
                  <w:szCs w:val="18"/>
                  <w:lang w:val="en-DK" w:eastAsia="en-DK"/>
                </w:rPr>
                <w:t>Two-tone 3</w:t>
              </w:r>
              <w:r w:rsidRPr="000C7F3E">
                <w:rPr>
                  <w:rFonts w:ascii="Arial" w:hAnsi="Arial" w:cs="Arial"/>
                  <w:color w:val="000000"/>
                  <w:sz w:val="18"/>
                  <w:szCs w:val="18"/>
                  <w:vertAlign w:val="superscript"/>
                  <w:lang w:val="en-DK" w:eastAsia="en-DK"/>
                </w:rPr>
                <w:t>rd</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2F56C9F" w14:textId="77777777" w:rsidR="00E74EF5" w:rsidRPr="000C7F3E" w:rsidRDefault="00E74EF5" w:rsidP="00C644FE">
            <w:pPr>
              <w:overflowPunct/>
              <w:autoSpaceDE/>
              <w:autoSpaceDN/>
              <w:adjustRightInd/>
              <w:spacing w:after="0"/>
              <w:jc w:val="center"/>
              <w:textAlignment w:val="auto"/>
              <w:rPr>
                <w:ins w:id="751" w:author="Nokia" w:date="2025-03-05T12:01:00Z" w16du:dateUtc="2025-03-05T11:01:00Z"/>
                <w:rFonts w:ascii="Arial" w:hAnsi="Arial" w:cs="Arial"/>
                <w:color w:val="000000"/>
                <w:sz w:val="18"/>
                <w:szCs w:val="18"/>
                <w:lang w:val="en-DK" w:eastAsia="en-DK"/>
              </w:rPr>
            </w:pPr>
            <w:ins w:id="752"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C54BAD9" w14:textId="77777777" w:rsidR="00E74EF5" w:rsidRPr="000C7F3E" w:rsidRDefault="00E74EF5" w:rsidP="00C644FE">
            <w:pPr>
              <w:overflowPunct/>
              <w:autoSpaceDE/>
              <w:autoSpaceDN/>
              <w:adjustRightInd/>
              <w:spacing w:after="0"/>
              <w:jc w:val="center"/>
              <w:textAlignment w:val="auto"/>
              <w:rPr>
                <w:ins w:id="753" w:author="Nokia" w:date="2025-03-05T12:01:00Z" w16du:dateUtc="2025-03-05T11:01:00Z"/>
                <w:rFonts w:ascii="Arial" w:hAnsi="Arial" w:cs="Arial"/>
                <w:color w:val="000000"/>
                <w:sz w:val="18"/>
                <w:szCs w:val="18"/>
                <w:lang w:val="en-DK" w:eastAsia="en-DK"/>
              </w:rPr>
            </w:pPr>
            <w:ins w:id="754"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990DB51" w14:textId="77777777" w:rsidR="00E74EF5" w:rsidRPr="000C7F3E" w:rsidRDefault="00E74EF5" w:rsidP="00C644FE">
            <w:pPr>
              <w:overflowPunct/>
              <w:autoSpaceDE/>
              <w:autoSpaceDN/>
              <w:adjustRightInd/>
              <w:spacing w:after="0"/>
              <w:jc w:val="center"/>
              <w:textAlignment w:val="auto"/>
              <w:rPr>
                <w:ins w:id="755" w:author="Nokia" w:date="2025-03-05T12:01:00Z" w16du:dateUtc="2025-03-05T11:01:00Z"/>
                <w:rFonts w:ascii="Arial" w:hAnsi="Arial" w:cs="Arial"/>
                <w:color w:val="000000"/>
                <w:sz w:val="18"/>
                <w:szCs w:val="18"/>
                <w:lang w:val="en-DK" w:eastAsia="en-DK"/>
              </w:rPr>
            </w:pPr>
            <w:ins w:id="756"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453AA404" w14:textId="77777777" w:rsidR="00E74EF5" w:rsidRPr="000C7F3E" w:rsidRDefault="00E74EF5" w:rsidP="00C644FE">
            <w:pPr>
              <w:overflowPunct/>
              <w:autoSpaceDE/>
              <w:autoSpaceDN/>
              <w:adjustRightInd/>
              <w:spacing w:after="0"/>
              <w:jc w:val="center"/>
              <w:textAlignment w:val="auto"/>
              <w:rPr>
                <w:ins w:id="757" w:author="Nokia" w:date="2025-03-05T12:01:00Z" w16du:dateUtc="2025-03-05T11:01:00Z"/>
                <w:rFonts w:ascii="Arial" w:hAnsi="Arial" w:cs="Arial"/>
                <w:color w:val="000000"/>
                <w:sz w:val="18"/>
                <w:szCs w:val="18"/>
                <w:lang w:val="en-DK" w:eastAsia="en-DK"/>
              </w:rPr>
            </w:pPr>
            <w:ins w:id="758"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10FA4CF4" w14:textId="77777777" w:rsidTr="00C644FE">
        <w:trPr>
          <w:trHeight w:val="240"/>
          <w:ins w:id="759"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248019A" w14:textId="77777777" w:rsidR="00E74EF5" w:rsidRPr="000C7F3E" w:rsidRDefault="00E74EF5" w:rsidP="00C644FE">
            <w:pPr>
              <w:overflowPunct/>
              <w:autoSpaceDE/>
              <w:autoSpaceDN/>
              <w:adjustRightInd/>
              <w:spacing w:after="0"/>
              <w:textAlignment w:val="auto"/>
              <w:rPr>
                <w:ins w:id="760" w:author="Nokia" w:date="2025-03-05T12:01:00Z" w16du:dateUtc="2025-03-05T11:01:00Z"/>
                <w:rFonts w:ascii="Arial" w:hAnsi="Arial" w:cs="Arial"/>
                <w:color w:val="000000"/>
                <w:sz w:val="18"/>
                <w:szCs w:val="18"/>
                <w:lang w:val="en-DK" w:eastAsia="en-DK"/>
              </w:rPr>
            </w:pPr>
            <w:ins w:id="761"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F72695B" w14:textId="77777777" w:rsidR="00E74EF5" w:rsidRPr="000C7F3E" w:rsidRDefault="00E74EF5" w:rsidP="00C644FE">
            <w:pPr>
              <w:overflowPunct/>
              <w:autoSpaceDE/>
              <w:autoSpaceDN/>
              <w:adjustRightInd/>
              <w:spacing w:after="0"/>
              <w:jc w:val="center"/>
              <w:textAlignment w:val="auto"/>
              <w:rPr>
                <w:ins w:id="762" w:author="Nokia" w:date="2025-03-05T12:01:00Z" w16du:dateUtc="2025-03-05T11:01:00Z"/>
                <w:rFonts w:ascii="Arial" w:hAnsi="Arial" w:cs="Arial"/>
                <w:color w:val="000000"/>
                <w:sz w:val="16"/>
                <w:szCs w:val="16"/>
                <w:lang w:val="en-DK" w:eastAsia="en-DK"/>
              </w:rPr>
            </w:pPr>
            <w:ins w:id="763" w:author="Nokia" w:date="2025-03-05T12:01:00Z" w16du:dateUtc="2025-03-05T11:01:00Z">
              <w:r w:rsidRPr="000C7F3E">
                <w:rPr>
                  <w:rFonts w:ascii="Arial" w:hAnsi="Arial" w:cs="Arial"/>
                  <w:color w:val="000000"/>
                  <w:sz w:val="16"/>
                  <w:szCs w:val="16"/>
                  <w:lang w:val="en-DK" w:eastAsia="en-DK"/>
                </w:rPr>
                <w:t>5198 - 5398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3409E00" w14:textId="77777777" w:rsidR="00E74EF5" w:rsidRPr="000C7F3E" w:rsidRDefault="00E74EF5" w:rsidP="00C644FE">
            <w:pPr>
              <w:overflowPunct/>
              <w:autoSpaceDE/>
              <w:autoSpaceDN/>
              <w:adjustRightInd/>
              <w:spacing w:after="0"/>
              <w:jc w:val="center"/>
              <w:textAlignment w:val="auto"/>
              <w:rPr>
                <w:ins w:id="764" w:author="Nokia" w:date="2025-03-05T12:01:00Z" w16du:dateUtc="2025-03-05T11:01:00Z"/>
                <w:rFonts w:ascii="Arial" w:hAnsi="Arial" w:cs="Arial"/>
                <w:color w:val="000000"/>
                <w:sz w:val="16"/>
                <w:szCs w:val="16"/>
                <w:lang w:val="en-DK" w:eastAsia="en-DK"/>
              </w:rPr>
            </w:pPr>
            <w:ins w:id="765" w:author="Nokia" w:date="2025-03-05T12:01:00Z" w16du:dateUtc="2025-03-05T11:01:00Z">
              <w:r w:rsidRPr="000C7F3E">
                <w:rPr>
                  <w:rFonts w:ascii="Arial" w:hAnsi="Arial" w:cs="Arial"/>
                  <w:color w:val="000000"/>
                  <w:sz w:val="16"/>
                  <w:szCs w:val="16"/>
                  <w:lang w:val="en-DK" w:eastAsia="en-DK"/>
                </w:rPr>
                <w:t>7924 - 8249</w:t>
              </w:r>
            </w:ins>
          </w:p>
        </w:tc>
      </w:tr>
      <w:tr w:rsidR="00E74EF5" w:rsidRPr="000C7F3E" w14:paraId="616F353B" w14:textId="77777777" w:rsidTr="00C644FE">
        <w:trPr>
          <w:trHeight w:val="240"/>
          <w:ins w:id="766"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66F64B" w14:textId="77777777" w:rsidR="00E74EF5" w:rsidRPr="000C7F3E" w:rsidRDefault="00E74EF5" w:rsidP="00C644FE">
            <w:pPr>
              <w:overflowPunct/>
              <w:autoSpaceDE/>
              <w:autoSpaceDN/>
              <w:adjustRightInd/>
              <w:spacing w:after="0"/>
              <w:textAlignment w:val="auto"/>
              <w:rPr>
                <w:ins w:id="767" w:author="Nokia" w:date="2025-03-05T12:01:00Z" w16du:dateUtc="2025-03-05T11:01:00Z"/>
                <w:rFonts w:ascii="Arial" w:hAnsi="Arial" w:cs="Arial"/>
                <w:color w:val="000000"/>
                <w:sz w:val="18"/>
                <w:szCs w:val="18"/>
                <w:lang w:val="en-DK" w:eastAsia="en-DK"/>
              </w:rPr>
            </w:pPr>
            <w:ins w:id="768" w:author="Nokia" w:date="2025-03-05T12:01:00Z" w16du:dateUtc="2025-03-05T11:01:00Z">
              <w:r w:rsidRPr="000C7F3E">
                <w:rPr>
                  <w:rFonts w:ascii="Arial" w:hAnsi="Arial" w:cs="Arial"/>
                  <w:color w:val="000000"/>
                  <w:sz w:val="18"/>
                  <w:szCs w:val="18"/>
                  <w:lang w:val="en-DK" w:eastAsia="en-DK"/>
                </w:rPr>
                <w:t>Two-tone 4</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2038A4B" w14:textId="77777777" w:rsidR="00E74EF5" w:rsidRPr="000C7F3E" w:rsidRDefault="00E74EF5" w:rsidP="00C644FE">
            <w:pPr>
              <w:overflowPunct/>
              <w:autoSpaceDE/>
              <w:autoSpaceDN/>
              <w:adjustRightInd/>
              <w:spacing w:after="0"/>
              <w:jc w:val="center"/>
              <w:textAlignment w:val="auto"/>
              <w:rPr>
                <w:ins w:id="769" w:author="Nokia" w:date="2025-03-05T12:01:00Z" w16du:dateUtc="2025-03-05T11:01:00Z"/>
                <w:rFonts w:ascii="Arial" w:hAnsi="Arial" w:cs="Arial"/>
                <w:color w:val="000000"/>
                <w:sz w:val="18"/>
                <w:szCs w:val="18"/>
                <w:lang w:val="en-DK" w:eastAsia="en-DK"/>
              </w:rPr>
            </w:pPr>
            <w:ins w:id="770"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–1*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CDD1A36" w14:textId="77777777" w:rsidR="00E74EF5" w:rsidRPr="000C7F3E" w:rsidRDefault="00E74EF5" w:rsidP="00C644FE">
            <w:pPr>
              <w:overflowPunct/>
              <w:autoSpaceDE/>
              <w:autoSpaceDN/>
              <w:adjustRightInd/>
              <w:spacing w:after="0"/>
              <w:jc w:val="center"/>
              <w:textAlignment w:val="auto"/>
              <w:rPr>
                <w:ins w:id="771" w:author="Nokia" w:date="2025-03-05T12:01:00Z" w16du:dateUtc="2025-03-05T11:01:00Z"/>
                <w:rFonts w:ascii="Arial" w:hAnsi="Arial" w:cs="Arial"/>
                <w:color w:val="000000"/>
                <w:sz w:val="18"/>
                <w:szCs w:val="18"/>
                <w:lang w:val="en-DK" w:eastAsia="en-DK"/>
              </w:rPr>
            </w:pPr>
            <w:ins w:id="772"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94387F2" w14:textId="77777777" w:rsidR="00E74EF5" w:rsidRPr="000C7F3E" w:rsidRDefault="00E74EF5" w:rsidP="00C644FE">
            <w:pPr>
              <w:overflowPunct/>
              <w:autoSpaceDE/>
              <w:autoSpaceDN/>
              <w:adjustRightInd/>
              <w:spacing w:after="0"/>
              <w:jc w:val="center"/>
              <w:textAlignment w:val="auto"/>
              <w:rPr>
                <w:ins w:id="773" w:author="Nokia" w:date="2025-03-05T12:01:00Z" w16du:dateUtc="2025-03-05T11:01:00Z"/>
                <w:rFonts w:ascii="Arial" w:hAnsi="Arial" w:cs="Arial"/>
                <w:color w:val="000000"/>
                <w:sz w:val="18"/>
                <w:szCs w:val="18"/>
                <w:lang w:val="en-DK" w:eastAsia="en-DK"/>
              </w:rPr>
            </w:pPr>
            <w:ins w:id="774"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EC33258" w14:textId="77777777" w:rsidR="00E74EF5" w:rsidRPr="000C7F3E" w:rsidRDefault="00E74EF5" w:rsidP="00C644FE">
            <w:pPr>
              <w:overflowPunct/>
              <w:autoSpaceDE/>
              <w:autoSpaceDN/>
              <w:adjustRightInd/>
              <w:spacing w:after="0"/>
              <w:jc w:val="center"/>
              <w:textAlignment w:val="auto"/>
              <w:rPr>
                <w:ins w:id="775" w:author="Nokia" w:date="2025-03-05T12:01:00Z" w16du:dateUtc="2025-03-05T11:01:00Z"/>
                <w:rFonts w:ascii="Arial" w:hAnsi="Arial" w:cs="Arial"/>
                <w:color w:val="000000"/>
                <w:sz w:val="18"/>
                <w:szCs w:val="18"/>
                <w:lang w:val="en-DK" w:eastAsia="en-DK"/>
              </w:rPr>
            </w:pPr>
            <w:ins w:id="776"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r>
      <w:tr w:rsidR="00E74EF5" w:rsidRPr="000C7F3E" w14:paraId="3145F6B6" w14:textId="77777777" w:rsidTr="00C644FE">
        <w:trPr>
          <w:trHeight w:val="240"/>
          <w:ins w:id="777"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9FB6B" w14:textId="77777777" w:rsidR="00E74EF5" w:rsidRPr="000C7F3E" w:rsidRDefault="00E74EF5" w:rsidP="00C644FE">
            <w:pPr>
              <w:overflowPunct/>
              <w:autoSpaceDE/>
              <w:autoSpaceDN/>
              <w:adjustRightInd/>
              <w:spacing w:after="0"/>
              <w:textAlignment w:val="auto"/>
              <w:rPr>
                <w:ins w:id="778" w:author="Nokia" w:date="2025-03-05T12:01:00Z" w16du:dateUtc="2025-03-05T11:01:00Z"/>
                <w:rFonts w:ascii="Arial" w:hAnsi="Arial" w:cs="Arial"/>
                <w:color w:val="000000"/>
                <w:sz w:val="18"/>
                <w:szCs w:val="18"/>
                <w:lang w:val="en-DK" w:eastAsia="en-DK"/>
              </w:rPr>
            </w:pPr>
            <w:ins w:id="779"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10EE953" w14:textId="77777777" w:rsidR="00E74EF5" w:rsidRPr="000C7F3E" w:rsidRDefault="00E74EF5" w:rsidP="00C644FE">
            <w:pPr>
              <w:overflowPunct/>
              <w:autoSpaceDE/>
              <w:autoSpaceDN/>
              <w:adjustRightInd/>
              <w:spacing w:after="0"/>
              <w:jc w:val="center"/>
              <w:textAlignment w:val="auto"/>
              <w:rPr>
                <w:ins w:id="780" w:author="Nokia" w:date="2025-03-05T12:01:00Z" w16du:dateUtc="2025-03-05T11:01:00Z"/>
                <w:rFonts w:ascii="Arial" w:hAnsi="Arial" w:cs="Arial"/>
                <w:color w:val="000000"/>
                <w:sz w:val="16"/>
                <w:szCs w:val="16"/>
                <w:lang w:val="en-DK" w:eastAsia="en-DK"/>
              </w:rPr>
            </w:pPr>
            <w:ins w:id="781" w:author="Nokia" w:date="2025-03-05T12:01:00Z" w16du:dateUtc="2025-03-05T11:01:00Z">
              <w:r w:rsidRPr="000C7F3E">
                <w:rPr>
                  <w:rFonts w:ascii="Arial" w:hAnsi="Arial" w:cs="Arial"/>
                  <w:color w:val="000000"/>
                  <w:sz w:val="16"/>
                  <w:szCs w:val="16"/>
                  <w:lang w:val="en-DK" w:eastAsia="en-DK"/>
                </w:rPr>
                <w:t>1003 - 1228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419EA80" w14:textId="77777777" w:rsidR="00E74EF5" w:rsidRPr="000C7F3E" w:rsidRDefault="00E74EF5" w:rsidP="00C644FE">
            <w:pPr>
              <w:overflowPunct/>
              <w:autoSpaceDE/>
              <w:autoSpaceDN/>
              <w:adjustRightInd/>
              <w:spacing w:after="0"/>
              <w:jc w:val="center"/>
              <w:textAlignment w:val="auto"/>
              <w:rPr>
                <w:ins w:id="782" w:author="Nokia" w:date="2025-03-05T12:01:00Z" w16du:dateUtc="2025-03-05T11:01:00Z"/>
                <w:rFonts w:ascii="Arial" w:hAnsi="Arial" w:cs="Arial"/>
                <w:color w:val="000000"/>
                <w:sz w:val="16"/>
                <w:szCs w:val="16"/>
                <w:lang w:val="en-DK" w:eastAsia="en-DK"/>
              </w:rPr>
            </w:pPr>
            <w:ins w:id="783" w:author="Nokia" w:date="2025-03-05T12:01:00Z" w16du:dateUtc="2025-03-05T11:01:00Z">
              <w:r w:rsidRPr="000C7F3E">
                <w:rPr>
                  <w:rFonts w:ascii="Arial" w:hAnsi="Arial" w:cs="Arial"/>
                  <w:color w:val="000000"/>
                  <w:sz w:val="16"/>
                  <w:szCs w:val="16"/>
                  <w:lang w:val="en-DK" w:eastAsia="en-DK"/>
                </w:rPr>
                <w:t>9801 - 10276</w:t>
              </w:r>
            </w:ins>
          </w:p>
        </w:tc>
      </w:tr>
      <w:tr w:rsidR="00E74EF5" w:rsidRPr="000C7F3E" w14:paraId="7044F20F" w14:textId="77777777" w:rsidTr="00C644FE">
        <w:trPr>
          <w:trHeight w:val="240"/>
          <w:ins w:id="784"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165F29" w14:textId="77777777" w:rsidR="00E74EF5" w:rsidRPr="000C7F3E" w:rsidRDefault="00E74EF5" w:rsidP="00C644FE">
            <w:pPr>
              <w:overflowPunct/>
              <w:autoSpaceDE/>
              <w:autoSpaceDN/>
              <w:adjustRightInd/>
              <w:spacing w:after="0"/>
              <w:textAlignment w:val="auto"/>
              <w:rPr>
                <w:ins w:id="785" w:author="Nokia" w:date="2025-03-05T12:01:00Z" w16du:dateUtc="2025-03-05T11:01:00Z"/>
                <w:rFonts w:ascii="Arial" w:hAnsi="Arial" w:cs="Arial"/>
                <w:color w:val="000000"/>
                <w:sz w:val="18"/>
                <w:szCs w:val="18"/>
                <w:lang w:val="en-DK" w:eastAsia="en-DK"/>
              </w:rPr>
            </w:pPr>
            <w:ins w:id="786" w:author="Nokia" w:date="2025-03-05T12:01:00Z" w16du:dateUtc="2025-03-05T11:01:00Z">
              <w:r w:rsidRPr="000C7F3E">
                <w:rPr>
                  <w:rFonts w:ascii="Arial" w:hAnsi="Arial" w:cs="Arial"/>
                  <w:color w:val="000000"/>
                  <w:sz w:val="18"/>
                  <w:szCs w:val="18"/>
                  <w:lang w:val="en-DK" w:eastAsia="en-DK"/>
                </w:rPr>
                <w:t>Two-tone 4</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94D86D4" w14:textId="77777777" w:rsidR="00E74EF5" w:rsidRPr="000C7F3E" w:rsidRDefault="00E74EF5" w:rsidP="00C644FE">
            <w:pPr>
              <w:overflowPunct/>
              <w:autoSpaceDE/>
              <w:autoSpaceDN/>
              <w:adjustRightInd/>
              <w:spacing w:after="0"/>
              <w:jc w:val="center"/>
              <w:textAlignment w:val="auto"/>
              <w:rPr>
                <w:ins w:id="787" w:author="Nokia" w:date="2025-03-05T12:01:00Z" w16du:dateUtc="2025-03-05T11:01:00Z"/>
                <w:rFonts w:ascii="Arial" w:hAnsi="Arial" w:cs="Arial"/>
                <w:color w:val="000000"/>
                <w:sz w:val="18"/>
                <w:szCs w:val="18"/>
                <w:lang w:val="en-DK" w:eastAsia="en-DK"/>
              </w:rPr>
            </w:pPr>
            <w:ins w:id="788"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–2*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E3A522D" w14:textId="77777777" w:rsidR="00E74EF5" w:rsidRPr="000C7F3E" w:rsidRDefault="00E74EF5" w:rsidP="00C644FE">
            <w:pPr>
              <w:overflowPunct/>
              <w:autoSpaceDE/>
              <w:autoSpaceDN/>
              <w:adjustRightInd/>
              <w:spacing w:after="0"/>
              <w:jc w:val="center"/>
              <w:textAlignment w:val="auto"/>
              <w:rPr>
                <w:ins w:id="789" w:author="Nokia" w:date="2025-03-05T12:01:00Z" w16du:dateUtc="2025-03-05T11:01:00Z"/>
                <w:rFonts w:ascii="Arial" w:hAnsi="Arial" w:cs="Arial"/>
                <w:color w:val="000000"/>
                <w:sz w:val="18"/>
                <w:szCs w:val="18"/>
                <w:lang w:val="en-DK" w:eastAsia="en-DK"/>
              </w:rPr>
            </w:pPr>
            <w:ins w:id="790"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–2*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E6F560C" w14:textId="77777777" w:rsidR="00E74EF5" w:rsidRPr="000C7F3E" w:rsidRDefault="00E74EF5" w:rsidP="00C644FE">
            <w:pPr>
              <w:overflowPunct/>
              <w:autoSpaceDE/>
              <w:autoSpaceDN/>
              <w:adjustRightInd/>
              <w:spacing w:after="0"/>
              <w:jc w:val="center"/>
              <w:textAlignment w:val="auto"/>
              <w:rPr>
                <w:ins w:id="791" w:author="Nokia" w:date="2025-03-05T12:01:00Z" w16du:dateUtc="2025-03-05T11:01:00Z"/>
                <w:rFonts w:ascii="Arial" w:hAnsi="Arial" w:cs="Arial"/>
                <w:color w:val="000000"/>
                <w:sz w:val="18"/>
                <w:szCs w:val="18"/>
                <w:lang w:val="en-DK" w:eastAsia="en-DK"/>
              </w:rPr>
            </w:pPr>
            <w:ins w:id="792" w:author="Nokia" w:date="2025-03-05T12:01:00Z" w16du:dateUtc="2025-03-05T11:01:00Z">
              <w:r w:rsidRPr="000C7F3E">
                <w:rPr>
                  <w:rFonts w:ascii="Arial" w:hAnsi="Arial" w:cs="Arial"/>
                  <w:color w:val="000000"/>
                  <w:sz w:val="18"/>
                  <w:szCs w:val="18"/>
                  <w:lang w:val="en-DK" w:eastAsia="en-DK"/>
                </w:rPr>
                <w:t> </w:t>
              </w:r>
            </w:ins>
          </w:p>
        </w:tc>
      </w:tr>
      <w:tr w:rsidR="00E74EF5" w:rsidRPr="000C7F3E" w14:paraId="20C52E7E" w14:textId="77777777" w:rsidTr="00C644FE">
        <w:trPr>
          <w:trHeight w:val="240"/>
          <w:ins w:id="793"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071247" w14:textId="77777777" w:rsidR="00E74EF5" w:rsidRPr="000C7F3E" w:rsidRDefault="00E74EF5" w:rsidP="00C644FE">
            <w:pPr>
              <w:overflowPunct/>
              <w:autoSpaceDE/>
              <w:autoSpaceDN/>
              <w:adjustRightInd/>
              <w:spacing w:after="0"/>
              <w:textAlignment w:val="auto"/>
              <w:rPr>
                <w:ins w:id="794" w:author="Nokia" w:date="2025-03-05T12:01:00Z" w16du:dateUtc="2025-03-05T11:01:00Z"/>
                <w:rFonts w:ascii="Arial" w:hAnsi="Arial" w:cs="Arial"/>
                <w:color w:val="000000"/>
                <w:sz w:val="18"/>
                <w:szCs w:val="18"/>
                <w:lang w:val="en-DK" w:eastAsia="en-DK"/>
              </w:rPr>
            </w:pPr>
            <w:ins w:id="795"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A54E5C4" w14:textId="77777777" w:rsidR="00E74EF5" w:rsidRPr="000C7F3E" w:rsidRDefault="00E74EF5" w:rsidP="00C644FE">
            <w:pPr>
              <w:overflowPunct/>
              <w:autoSpaceDE/>
              <w:autoSpaceDN/>
              <w:adjustRightInd/>
              <w:spacing w:after="0"/>
              <w:jc w:val="center"/>
              <w:textAlignment w:val="auto"/>
              <w:rPr>
                <w:ins w:id="796" w:author="Nokia" w:date="2025-03-05T12:01:00Z" w16du:dateUtc="2025-03-05T11:01:00Z"/>
                <w:rFonts w:ascii="Arial" w:hAnsi="Arial" w:cs="Arial"/>
                <w:color w:val="000000"/>
                <w:sz w:val="16"/>
                <w:szCs w:val="16"/>
                <w:lang w:val="en-DK" w:eastAsia="en-DK"/>
              </w:rPr>
            </w:pPr>
            <w:ins w:id="797" w:author="Nokia" w:date="2025-03-05T12:01:00Z" w16du:dateUtc="2025-03-05T11:01:00Z">
              <w:r w:rsidRPr="000C7F3E">
                <w:rPr>
                  <w:rFonts w:ascii="Arial" w:hAnsi="Arial" w:cs="Arial"/>
                  <w:color w:val="000000"/>
                  <w:sz w:val="16"/>
                  <w:szCs w:val="16"/>
                  <w:lang w:val="en-DK" w:eastAsia="en-DK"/>
                </w:rPr>
                <w:t>5402 - 5752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5FF5DFB" w14:textId="77777777" w:rsidR="00E74EF5" w:rsidRPr="000C7F3E" w:rsidRDefault="00E74EF5" w:rsidP="00C644FE">
            <w:pPr>
              <w:overflowPunct/>
              <w:autoSpaceDE/>
              <w:autoSpaceDN/>
              <w:adjustRightInd/>
              <w:spacing w:after="0"/>
              <w:textAlignment w:val="auto"/>
              <w:rPr>
                <w:ins w:id="798" w:author="Nokia" w:date="2025-03-05T12:01:00Z" w16du:dateUtc="2025-03-05T11:01:00Z"/>
                <w:rFonts w:ascii="Arial" w:hAnsi="Arial" w:cs="Arial"/>
                <w:color w:val="000000"/>
                <w:sz w:val="18"/>
                <w:szCs w:val="18"/>
                <w:lang w:val="en-DK" w:eastAsia="en-DK"/>
              </w:rPr>
            </w:pPr>
          </w:p>
        </w:tc>
      </w:tr>
      <w:tr w:rsidR="00E74EF5" w:rsidRPr="000C7F3E" w14:paraId="2D4184B1" w14:textId="77777777" w:rsidTr="00C644FE">
        <w:trPr>
          <w:trHeight w:val="240"/>
          <w:ins w:id="799"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95561D" w14:textId="77777777" w:rsidR="00E74EF5" w:rsidRPr="000C7F3E" w:rsidRDefault="00E74EF5" w:rsidP="00C644FE">
            <w:pPr>
              <w:overflowPunct/>
              <w:autoSpaceDE/>
              <w:autoSpaceDN/>
              <w:adjustRightInd/>
              <w:spacing w:after="0"/>
              <w:textAlignment w:val="auto"/>
              <w:rPr>
                <w:ins w:id="800" w:author="Nokia" w:date="2025-03-05T12:01:00Z" w16du:dateUtc="2025-03-05T11:01:00Z"/>
                <w:rFonts w:ascii="Arial" w:hAnsi="Arial" w:cs="Arial"/>
                <w:color w:val="000000"/>
                <w:sz w:val="18"/>
                <w:szCs w:val="18"/>
                <w:lang w:val="en-DK" w:eastAsia="en-DK"/>
              </w:rPr>
            </w:pPr>
            <w:ins w:id="801" w:author="Nokia" w:date="2025-03-05T12:01:00Z" w16du:dateUtc="2025-03-05T11:01:00Z">
              <w:r w:rsidRPr="000C7F3E">
                <w:rPr>
                  <w:rFonts w:ascii="Arial" w:hAnsi="Arial" w:cs="Arial"/>
                  <w:color w:val="000000"/>
                  <w:sz w:val="18"/>
                  <w:szCs w:val="18"/>
                  <w:lang w:val="en-DK" w:eastAsia="en-DK"/>
                </w:rPr>
                <w:t>Two-tone 4</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715752B" w14:textId="77777777" w:rsidR="00E74EF5" w:rsidRPr="000C7F3E" w:rsidRDefault="00E74EF5" w:rsidP="00C644FE">
            <w:pPr>
              <w:overflowPunct/>
              <w:autoSpaceDE/>
              <w:autoSpaceDN/>
              <w:adjustRightInd/>
              <w:spacing w:after="0"/>
              <w:jc w:val="center"/>
              <w:textAlignment w:val="auto"/>
              <w:rPr>
                <w:ins w:id="802" w:author="Nokia" w:date="2025-03-05T12:01:00Z" w16du:dateUtc="2025-03-05T11:01:00Z"/>
                <w:rFonts w:ascii="Arial" w:hAnsi="Arial" w:cs="Arial"/>
                <w:color w:val="000000"/>
                <w:sz w:val="18"/>
                <w:szCs w:val="18"/>
                <w:lang w:val="en-DK" w:eastAsia="en-DK"/>
              </w:rPr>
            </w:pPr>
            <w:ins w:id="803"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+1*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D3CDC46" w14:textId="77777777" w:rsidR="00E74EF5" w:rsidRPr="000C7F3E" w:rsidRDefault="00E74EF5" w:rsidP="00C644FE">
            <w:pPr>
              <w:overflowPunct/>
              <w:autoSpaceDE/>
              <w:autoSpaceDN/>
              <w:adjustRightInd/>
              <w:spacing w:after="0"/>
              <w:jc w:val="center"/>
              <w:textAlignment w:val="auto"/>
              <w:rPr>
                <w:ins w:id="804" w:author="Nokia" w:date="2025-03-05T12:01:00Z" w16du:dateUtc="2025-03-05T11:01:00Z"/>
                <w:rFonts w:ascii="Arial" w:hAnsi="Arial" w:cs="Arial"/>
                <w:color w:val="000000"/>
                <w:sz w:val="18"/>
                <w:szCs w:val="18"/>
                <w:lang w:val="en-DK" w:eastAsia="en-DK"/>
              </w:rPr>
            </w:pPr>
            <w:ins w:id="805"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2DB2140" w14:textId="77777777" w:rsidR="00E74EF5" w:rsidRPr="000C7F3E" w:rsidRDefault="00E74EF5" w:rsidP="00C644FE">
            <w:pPr>
              <w:overflowPunct/>
              <w:autoSpaceDE/>
              <w:autoSpaceDN/>
              <w:adjustRightInd/>
              <w:spacing w:after="0"/>
              <w:jc w:val="center"/>
              <w:textAlignment w:val="auto"/>
              <w:rPr>
                <w:ins w:id="806" w:author="Nokia" w:date="2025-03-05T12:01:00Z" w16du:dateUtc="2025-03-05T11:01:00Z"/>
                <w:rFonts w:ascii="Arial" w:hAnsi="Arial" w:cs="Arial"/>
                <w:color w:val="000000"/>
                <w:sz w:val="18"/>
                <w:szCs w:val="18"/>
                <w:lang w:val="en-DK" w:eastAsia="en-DK"/>
              </w:rPr>
            </w:pPr>
            <w:ins w:id="807"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B977A73" w14:textId="77777777" w:rsidR="00E74EF5" w:rsidRPr="000C7F3E" w:rsidRDefault="00E74EF5" w:rsidP="00C644FE">
            <w:pPr>
              <w:overflowPunct/>
              <w:autoSpaceDE/>
              <w:autoSpaceDN/>
              <w:adjustRightInd/>
              <w:spacing w:after="0"/>
              <w:jc w:val="center"/>
              <w:textAlignment w:val="auto"/>
              <w:rPr>
                <w:ins w:id="808" w:author="Nokia" w:date="2025-03-05T12:01:00Z" w16du:dateUtc="2025-03-05T11:01:00Z"/>
                <w:rFonts w:ascii="Arial" w:hAnsi="Arial" w:cs="Arial"/>
                <w:color w:val="000000"/>
                <w:sz w:val="18"/>
                <w:szCs w:val="18"/>
                <w:lang w:val="en-DK" w:eastAsia="en-DK"/>
              </w:rPr>
            </w:pPr>
            <w:ins w:id="809"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053D3411" w14:textId="77777777" w:rsidTr="00C644FE">
        <w:trPr>
          <w:trHeight w:val="240"/>
          <w:ins w:id="810"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8C37F7" w14:textId="77777777" w:rsidR="00E74EF5" w:rsidRPr="000C7F3E" w:rsidRDefault="00E74EF5" w:rsidP="00C644FE">
            <w:pPr>
              <w:overflowPunct/>
              <w:autoSpaceDE/>
              <w:autoSpaceDN/>
              <w:adjustRightInd/>
              <w:spacing w:after="0"/>
              <w:textAlignment w:val="auto"/>
              <w:rPr>
                <w:ins w:id="811" w:author="Nokia" w:date="2025-03-05T12:01:00Z" w16du:dateUtc="2025-03-05T11:01:00Z"/>
                <w:rFonts w:ascii="Arial" w:hAnsi="Arial" w:cs="Arial"/>
                <w:color w:val="000000"/>
                <w:sz w:val="18"/>
                <w:szCs w:val="18"/>
                <w:lang w:val="en-DK" w:eastAsia="en-DK"/>
              </w:rPr>
            </w:pPr>
            <w:ins w:id="812"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F4BEB61" w14:textId="77777777" w:rsidR="00E74EF5" w:rsidRPr="000C7F3E" w:rsidRDefault="00E74EF5" w:rsidP="00C644FE">
            <w:pPr>
              <w:overflowPunct/>
              <w:autoSpaceDE/>
              <w:autoSpaceDN/>
              <w:adjustRightInd/>
              <w:spacing w:after="0"/>
              <w:jc w:val="center"/>
              <w:textAlignment w:val="auto"/>
              <w:rPr>
                <w:ins w:id="813" w:author="Nokia" w:date="2025-03-05T12:01:00Z" w16du:dateUtc="2025-03-05T11:01:00Z"/>
                <w:rFonts w:ascii="Arial" w:hAnsi="Arial" w:cs="Arial"/>
                <w:color w:val="000000"/>
                <w:sz w:val="16"/>
                <w:szCs w:val="16"/>
                <w:lang w:val="en-DK" w:eastAsia="en-DK"/>
              </w:rPr>
            </w:pPr>
            <w:ins w:id="814" w:author="Nokia" w:date="2025-03-05T12:01:00Z" w16du:dateUtc="2025-03-05T11:01:00Z">
              <w:r w:rsidRPr="000C7F3E">
                <w:rPr>
                  <w:rFonts w:ascii="Arial" w:hAnsi="Arial" w:cs="Arial"/>
                  <w:color w:val="000000"/>
                  <w:sz w:val="16"/>
                  <w:szCs w:val="16"/>
                  <w:lang w:val="en-DK" w:eastAsia="en-DK"/>
                </w:rPr>
                <w:t>6022 - 6247</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E91AA41" w14:textId="77777777" w:rsidR="00E74EF5" w:rsidRPr="000C7F3E" w:rsidRDefault="00E74EF5" w:rsidP="00C644FE">
            <w:pPr>
              <w:overflowPunct/>
              <w:autoSpaceDE/>
              <w:autoSpaceDN/>
              <w:adjustRightInd/>
              <w:spacing w:after="0"/>
              <w:jc w:val="center"/>
              <w:textAlignment w:val="auto"/>
              <w:rPr>
                <w:ins w:id="815" w:author="Nokia" w:date="2025-03-05T12:01:00Z" w16du:dateUtc="2025-03-05T11:01:00Z"/>
                <w:rFonts w:ascii="Arial" w:hAnsi="Arial" w:cs="Arial"/>
                <w:color w:val="000000"/>
                <w:sz w:val="16"/>
                <w:szCs w:val="16"/>
                <w:lang w:val="en-DK" w:eastAsia="en-DK"/>
              </w:rPr>
            </w:pPr>
            <w:ins w:id="816" w:author="Nokia" w:date="2025-03-05T12:01:00Z" w16du:dateUtc="2025-03-05T11:01:00Z">
              <w:r w:rsidRPr="000C7F3E">
                <w:rPr>
                  <w:rFonts w:ascii="Arial" w:hAnsi="Arial" w:cs="Arial"/>
                  <w:color w:val="000000"/>
                  <w:sz w:val="16"/>
                  <w:szCs w:val="16"/>
                  <w:lang w:val="en-DK" w:eastAsia="en-DK"/>
                </w:rPr>
                <w:t>11474 - 11949</w:t>
              </w:r>
            </w:ins>
          </w:p>
        </w:tc>
      </w:tr>
      <w:tr w:rsidR="00E74EF5" w:rsidRPr="000C7F3E" w14:paraId="665C8B14" w14:textId="77777777" w:rsidTr="00C644FE">
        <w:trPr>
          <w:trHeight w:val="240"/>
          <w:ins w:id="817"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8032959" w14:textId="77777777" w:rsidR="00E74EF5" w:rsidRPr="000C7F3E" w:rsidRDefault="00E74EF5" w:rsidP="00C644FE">
            <w:pPr>
              <w:overflowPunct/>
              <w:autoSpaceDE/>
              <w:autoSpaceDN/>
              <w:adjustRightInd/>
              <w:spacing w:after="0"/>
              <w:textAlignment w:val="auto"/>
              <w:rPr>
                <w:ins w:id="818" w:author="Nokia" w:date="2025-03-05T12:01:00Z" w16du:dateUtc="2025-03-05T11:01:00Z"/>
                <w:rFonts w:ascii="Arial" w:hAnsi="Arial" w:cs="Arial"/>
                <w:color w:val="000000"/>
                <w:sz w:val="18"/>
                <w:szCs w:val="18"/>
                <w:lang w:val="en-DK" w:eastAsia="en-DK"/>
              </w:rPr>
            </w:pPr>
            <w:ins w:id="819" w:author="Nokia" w:date="2025-03-05T12:01:00Z" w16du:dateUtc="2025-03-05T11:01:00Z">
              <w:r w:rsidRPr="000C7F3E">
                <w:rPr>
                  <w:rFonts w:ascii="Arial" w:hAnsi="Arial" w:cs="Arial"/>
                  <w:color w:val="000000"/>
                  <w:sz w:val="18"/>
                  <w:szCs w:val="18"/>
                  <w:lang w:val="en-DK" w:eastAsia="en-DK"/>
                </w:rPr>
                <w:t>Two-tone 4</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C560583" w14:textId="77777777" w:rsidR="00E74EF5" w:rsidRPr="000C7F3E" w:rsidRDefault="00E74EF5" w:rsidP="00C644FE">
            <w:pPr>
              <w:overflowPunct/>
              <w:autoSpaceDE/>
              <w:autoSpaceDN/>
              <w:adjustRightInd/>
              <w:spacing w:after="0"/>
              <w:jc w:val="center"/>
              <w:textAlignment w:val="auto"/>
              <w:rPr>
                <w:ins w:id="820" w:author="Nokia" w:date="2025-03-05T12:01:00Z" w16du:dateUtc="2025-03-05T11:01:00Z"/>
                <w:rFonts w:ascii="Arial" w:hAnsi="Arial" w:cs="Arial"/>
                <w:color w:val="000000"/>
                <w:sz w:val="18"/>
                <w:szCs w:val="18"/>
                <w:lang w:val="en-DK" w:eastAsia="en-DK"/>
              </w:rPr>
            </w:pPr>
            <w:ins w:id="821"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+2*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B1E45B0" w14:textId="77777777" w:rsidR="00E74EF5" w:rsidRPr="000C7F3E" w:rsidRDefault="00E74EF5" w:rsidP="00C644FE">
            <w:pPr>
              <w:overflowPunct/>
              <w:autoSpaceDE/>
              <w:autoSpaceDN/>
              <w:adjustRightInd/>
              <w:spacing w:after="0"/>
              <w:jc w:val="center"/>
              <w:textAlignment w:val="auto"/>
              <w:rPr>
                <w:ins w:id="822" w:author="Nokia" w:date="2025-03-05T12:01:00Z" w16du:dateUtc="2025-03-05T11:01:00Z"/>
                <w:rFonts w:ascii="Arial" w:hAnsi="Arial" w:cs="Arial"/>
                <w:color w:val="000000"/>
                <w:sz w:val="18"/>
                <w:szCs w:val="18"/>
                <w:lang w:val="en-DK" w:eastAsia="en-DK"/>
              </w:rPr>
            </w:pPr>
            <w:ins w:id="823"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+2*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643545" w14:textId="77777777" w:rsidR="00E74EF5" w:rsidRPr="000C7F3E" w:rsidRDefault="00E74EF5" w:rsidP="00C644FE">
            <w:pPr>
              <w:overflowPunct/>
              <w:autoSpaceDE/>
              <w:autoSpaceDN/>
              <w:adjustRightInd/>
              <w:spacing w:after="0"/>
              <w:jc w:val="center"/>
              <w:textAlignment w:val="auto"/>
              <w:rPr>
                <w:ins w:id="824" w:author="Nokia" w:date="2025-03-05T12:01:00Z" w16du:dateUtc="2025-03-05T11:01:00Z"/>
                <w:rFonts w:ascii="Arial" w:hAnsi="Arial" w:cs="Arial"/>
                <w:color w:val="000000"/>
                <w:sz w:val="18"/>
                <w:szCs w:val="18"/>
                <w:lang w:val="en-DK" w:eastAsia="en-DK"/>
              </w:rPr>
            </w:pPr>
            <w:ins w:id="825" w:author="Nokia" w:date="2025-03-05T12:01:00Z" w16du:dateUtc="2025-03-05T11:01:00Z">
              <w:r w:rsidRPr="000C7F3E">
                <w:rPr>
                  <w:rFonts w:ascii="Arial" w:hAnsi="Arial" w:cs="Arial"/>
                  <w:color w:val="000000"/>
                  <w:sz w:val="18"/>
                  <w:szCs w:val="18"/>
                  <w:lang w:val="en-DK" w:eastAsia="en-DK"/>
                </w:rPr>
                <w:t> </w:t>
              </w:r>
            </w:ins>
          </w:p>
        </w:tc>
      </w:tr>
      <w:tr w:rsidR="00E74EF5" w:rsidRPr="000C7F3E" w14:paraId="0B08A14B" w14:textId="77777777" w:rsidTr="00C644FE">
        <w:trPr>
          <w:trHeight w:val="240"/>
          <w:ins w:id="826"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507794" w14:textId="77777777" w:rsidR="00E74EF5" w:rsidRPr="000C7F3E" w:rsidRDefault="00E74EF5" w:rsidP="00C644FE">
            <w:pPr>
              <w:overflowPunct/>
              <w:autoSpaceDE/>
              <w:autoSpaceDN/>
              <w:adjustRightInd/>
              <w:spacing w:after="0"/>
              <w:textAlignment w:val="auto"/>
              <w:rPr>
                <w:ins w:id="827" w:author="Nokia" w:date="2025-03-05T12:01:00Z" w16du:dateUtc="2025-03-05T11:01:00Z"/>
                <w:rFonts w:ascii="Arial" w:hAnsi="Arial" w:cs="Arial"/>
                <w:color w:val="000000"/>
                <w:sz w:val="18"/>
                <w:szCs w:val="18"/>
                <w:lang w:val="en-DK" w:eastAsia="en-DK"/>
              </w:rPr>
            </w:pPr>
            <w:ins w:id="828"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5081F2A" w14:textId="77777777" w:rsidR="00E74EF5" w:rsidRPr="000C7F3E" w:rsidRDefault="00E74EF5" w:rsidP="00C644FE">
            <w:pPr>
              <w:overflowPunct/>
              <w:autoSpaceDE/>
              <w:autoSpaceDN/>
              <w:adjustRightInd/>
              <w:spacing w:after="0"/>
              <w:jc w:val="center"/>
              <w:textAlignment w:val="auto"/>
              <w:rPr>
                <w:ins w:id="829" w:author="Nokia" w:date="2025-03-05T12:01:00Z" w16du:dateUtc="2025-03-05T11:01:00Z"/>
                <w:rFonts w:ascii="Arial" w:hAnsi="Arial" w:cs="Arial"/>
                <w:color w:val="000000"/>
                <w:sz w:val="16"/>
                <w:szCs w:val="16"/>
                <w:lang w:val="en-DK" w:eastAsia="en-DK"/>
              </w:rPr>
            </w:pPr>
            <w:ins w:id="830" w:author="Nokia" w:date="2025-03-05T12:01:00Z" w16du:dateUtc="2025-03-05T11:01:00Z">
              <w:r w:rsidRPr="000C7F3E">
                <w:rPr>
                  <w:rFonts w:ascii="Arial" w:hAnsi="Arial" w:cs="Arial"/>
                  <w:color w:val="000000"/>
                  <w:sz w:val="16"/>
                  <w:szCs w:val="16"/>
                  <w:lang w:val="en-DK" w:eastAsia="en-DK"/>
                </w:rPr>
                <w:t>8748 - 9098</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13A06328" w14:textId="77777777" w:rsidR="00E74EF5" w:rsidRPr="000C7F3E" w:rsidRDefault="00E74EF5" w:rsidP="00C644FE">
            <w:pPr>
              <w:overflowPunct/>
              <w:autoSpaceDE/>
              <w:autoSpaceDN/>
              <w:adjustRightInd/>
              <w:spacing w:after="0"/>
              <w:textAlignment w:val="auto"/>
              <w:rPr>
                <w:ins w:id="831" w:author="Nokia" w:date="2025-03-05T12:01:00Z" w16du:dateUtc="2025-03-05T11:01:00Z"/>
                <w:rFonts w:ascii="Arial" w:hAnsi="Arial" w:cs="Arial"/>
                <w:color w:val="000000"/>
                <w:sz w:val="18"/>
                <w:szCs w:val="18"/>
                <w:lang w:val="en-DK" w:eastAsia="en-DK"/>
              </w:rPr>
            </w:pPr>
          </w:p>
        </w:tc>
      </w:tr>
      <w:tr w:rsidR="00E74EF5" w:rsidRPr="000C7F3E" w14:paraId="29ADD989" w14:textId="77777777" w:rsidTr="00C644FE">
        <w:trPr>
          <w:trHeight w:val="240"/>
          <w:ins w:id="832"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070B8" w14:textId="77777777" w:rsidR="00E74EF5" w:rsidRPr="000C7F3E" w:rsidRDefault="00E74EF5" w:rsidP="00C644FE">
            <w:pPr>
              <w:overflowPunct/>
              <w:autoSpaceDE/>
              <w:autoSpaceDN/>
              <w:adjustRightInd/>
              <w:spacing w:after="0"/>
              <w:textAlignment w:val="auto"/>
              <w:rPr>
                <w:ins w:id="833" w:author="Nokia" w:date="2025-03-05T12:01:00Z" w16du:dateUtc="2025-03-05T11:01:00Z"/>
                <w:rFonts w:ascii="Arial" w:hAnsi="Arial" w:cs="Arial"/>
                <w:color w:val="000000"/>
                <w:sz w:val="18"/>
                <w:szCs w:val="18"/>
                <w:lang w:val="en-DK" w:eastAsia="en-DK"/>
              </w:rPr>
            </w:pPr>
            <w:ins w:id="834" w:author="Nokia" w:date="2025-03-05T12:01:00Z" w16du:dateUtc="2025-03-05T11:01:00Z">
              <w:r w:rsidRPr="000C7F3E">
                <w:rPr>
                  <w:rFonts w:ascii="Arial" w:hAnsi="Arial" w:cs="Arial"/>
                  <w:color w:val="000000"/>
                  <w:sz w:val="18"/>
                  <w:szCs w:val="18"/>
                  <w:lang w:val="en-DK" w:eastAsia="en-DK"/>
                </w:rPr>
                <w:t>Two-tone 5</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8911EB5" w14:textId="77777777" w:rsidR="00E74EF5" w:rsidRPr="000C7F3E" w:rsidRDefault="00E74EF5" w:rsidP="00C644FE">
            <w:pPr>
              <w:overflowPunct/>
              <w:autoSpaceDE/>
              <w:autoSpaceDN/>
              <w:adjustRightInd/>
              <w:spacing w:after="0"/>
              <w:jc w:val="center"/>
              <w:textAlignment w:val="auto"/>
              <w:rPr>
                <w:ins w:id="835" w:author="Nokia" w:date="2025-03-05T12:01:00Z" w16du:dateUtc="2025-03-05T11:01:00Z"/>
                <w:rFonts w:ascii="Arial" w:hAnsi="Arial" w:cs="Arial"/>
                <w:color w:val="000000"/>
                <w:sz w:val="18"/>
                <w:szCs w:val="18"/>
                <w:lang w:val="en-DK" w:eastAsia="en-DK"/>
              </w:rPr>
            </w:pPr>
            <w:ins w:id="836"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253D3C1" w14:textId="77777777" w:rsidR="00E74EF5" w:rsidRPr="000C7F3E" w:rsidRDefault="00E74EF5" w:rsidP="00C644FE">
            <w:pPr>
              <w:overflowPunct/>
              <w:autoSpaceDE/>
              <w:autoSpaceDN/>
              <w:adjustRightInd/>
              <w:spacing w:after="0"/>
              <w:jc w:val="center"/>
              <w:textAlignment w:val="auto"/>
              <w:rPr>
                <w:ins w:id="837" w:author="Nokia" w:date="2025-03-05T12:01:00Z" w16du:dateUtc="2025-03-05T11:01:00Z"/>
                <w:rFonts w:ascii="Arial" w:hAnsi="Arial" w:cs="Arial"/>
                <w:color w:val="000000"/>
                <w:sz w:val="18"/>
                <w:szCs w:val="18"/>
                <w:lang w:val="en-DK" w:eastAsia="en-DK"/>
              </w:rPr>
            </w:pPr>
            <w:ins w:id="838"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4EF7053" w14:textId="77777777" w:rsidR="00E74EF5" w:rsidRPr="000C7F3E" w:rsidRDefault="00E74EF5" w:rsidP="00C644FE">
            <w:pPr>
              <w:overflowPunct/>
              <w:autoSpaceDE/>
              <w:autoSpaceDN/>
              <w:adjustRightInd/>
              <w:spacing w:after="0"/>
              <w:jc w:val="center"/>
              <w:textAlignment w:val="auto"/>
              <w:rPr>
                <w:ins w:id="839" w:author="Nokia" w:date="2025-03-05T12:01:00Z" w16du:dateUtc="2025-03-05T11:01:00Z"/>
                <w:rFonts w:ascii="Arial" w:hAnsi="Arial" w:cs="Arial"/>
                <w:color w:val="000000"/>
                <w:sz w:val="18"/>
                <w:szCs w:val="18"/>
                <w:lang w:val="en-DK" w:eastAsia="en-DK"/>
              </w:rPr>
            </w:pPr>
            <w:ins w:id="840"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0B4F87E" w14:textId="77777777" w:rsidR="00E74EF5" w:rsidRPr="000C7F3E" w:rsidRDefault="00E74EF5" w:rsidP="00C644FE">
            <w:pPr>
              <w:overflowPunct/>
              <w:autoSpaceDE/>
              <w:autoSpaceDN/>
              <w:adjustRightInd/>
              <w:spacing w:after="0"/>
              <w:jc w:val="center"/>
              <w:textAlignment w:val="auto"/>
              <w:rPr>
                <w:ins w:id="841" w:author="Nokia" w:date="2025-03-05T12:01:00Z" w16du:dateUtc="2025-03-05T11:01:00Z"/>
                <w:rFonts w:ascii="Arial" w:hAnsi="Arial" w:cs="Arial"/>
                <w:color w:val="000000"/>
                <w:sz w:val="18"/>
                <w:szCs w:val="18"/>
                <w:lang w:val="en-DK" w:eastAsia="en-DK"/>
              </w:rPr>
            </w:pPr>
            <w:ins w:id="842"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r>
      <w:tr w:rsidR="00E74EF5" w:rsidRPr="000C7F3E" w14:paraId="1D24B307" w14:textId="77777777" w:rsidTr="00C644FE">
        <w:trPr>
          <w:trHeight w:val="240"/>
          <w:ins w:id="843"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7F157E" w14:textId="77777777" w:rsidR="00E74EF5" w:rsidRPr="000C7F3E" w:rsidRDefault="00E74EF5" w:rsidP="00C644FE">
            <w:pPr>
              <w:overflowPunct/>
              <w:autoSpaceDE/>
              <w:autoSpaceDN/>
              <w:adjustRightInd/>
              <w:spacing w:after="0"/>
              <w:textAlignment w:val="auto"/>
              <w:rPr>
                <w:ins w:id="844" w:author="Nokia" w:date="2025-03-05T12:01:00Z" w16du:dateUtc="2025-03-05T11:01:00Z"/>
                <w:rFonts w:ascii="Arial" w:hAnsi="Arial" w:cs="Arial"/>
                <w:color w:val="000000"/>
                <w:sz w:val="18"/>
                <w:szCs w:val="18"/>
                <w:lang w:val="en-DK" w:eastAsia="en-DK"/>
              </w:rPr>
            </w:pPr>
            <w:ins w:id="845"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F684981" w14:textId="77777777" w:rsidR="00E74EF5" w:rsidRPr="000C7F3E" w:rsidRDefault="00E74EF5" w:rsidP="00C644FE">
            <w:pPr>
              <w:overflowPunct/>
              <w:autoSpaceDE/>
              <w:autoSpaceDN/>
              <w:adjustRightInd/>
              <w:spacing w:after="0"/>
              <w:jc w:val="center"/>
              <w:textAlignment w:val="auto"/>
              <w:rPr>
                <w:ins w:id="846" w:author="Nokia" w:date="2025-03-05T12:01:00Z" w16du:dateUtc="2025-03-05T11:01:00Z"/>
                <w:rFonts w:ascii="Arial" w:hAnsi="Arial" w:cs="Arial"/>
                <w:color w:val="000000"/>
                <w:sz w:val="16"/>
                <w:szCs w:val="16"/>
                <w:lang w:val="en-DK" w:eastAsia="en-DK"/>
              </w:rPr>
            </w:pPr>
            <w:ins w:id="847" w:author="Nokia" w:date="2025-03-05T12:01:00Z" w16du:dateUtc="2025-03-05T11:01:00Z">
              <w:r w:rsidRPr="000C7F3E">
                <w:rPr>
                  <w:rFonts w:ascii="Arial" w:hAnsi="Arial" w:cs="Arial"/>
                  <w:color w:val="000000"/>
                  <w:sz w:val="16"/>
                  <w:szCs w:val="16"/>
                  <w:lang w:val="en-DK" w:eastAsia="en-DK"/>
                </w:rPr>
                <w:t>13351 - 13976</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ED8C5AF" w14:textId="77777777" w:rsidR="00E74EF5" w:rsidRPr="000C7F3E" w:rsidRDefault="00E74EF5" w:rsidP="00C644FE">
            <w:pPr>
              <w:overflowPunct/>
              <w:autoSpaceDE/>
              <w:autoSpaceDN/>
              <w:adjustRightInd/>
              <w:spacing w:after="0"/>
              <w:jc w:val="center"/>
              <w:textAlignment w:val="auto"/>
              <w:rPr>
                <w:ins w:id="848" w:author="Nokia" w:date="2025-03-05T12:01:00Z" w16du:dateUtc="2025-03-05T11:01:00Z"/>
                <w:rFonts w:ascii="Arial" w:hAnsi="Arial" w:cs="Arial"/>
                <w:color w:val="000000"/>
                <w:sz w:val="16"/>
                <w:szCs w:val="16"/>
                <w:lang w:val="en-DK" w:eastAsia="en-DK"/>
              </w:rPr>
            </w:pPr>
            <w:ins w:id="849" w:author="Nokia" w:date="2025-03-05T12:01:00Z" w16du:dateUtc="2025-03-05T11:01:00Z">
              <w:r w:rsidRPr="000C7F3E">
                <w:rPr>
                  <w:rFonts w:ascii="Arial" w:hAnsi="Arial" w:cs="Arial"/>
                  <w:color w:val="000000"/>
                  <w:sz w:val="16"/>
                  <w:szCs w:val="16"/>
                  <w:lang w:val="en-DK" w:eastAsia="en-DK"/>
                </w:rPr>
                <w:t>154 - 404</w:t>
              </w:r>
            </w:ins>
          </w:p>
        </w:tc>
      </w:tr>
      <w:tr w:rsidR="00E74EF5" w:rsidRPr="000C7F3E" w14:paraId="714FB100" w14:textId="77777777" w:rsidTr="00C644FE">
        <w:trPr>
          <w:trHeight w:val="240"/>
          <w:ins w:id="850"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F4CEF7" w14:textId="77777777" w:rsidR="00E74EF5" w:rsidRPr="000C7F3E" w:rsidRDefault="00E74EF5" w:rsidP="00C644FE">
            <w:pPr>
              <w:overflowPunct/>
              <w:autoSpaceDE/>
              <w:autoSpaceDN/>
              <w:adjustRightInd/>
              <w:spacing w:after="0"/>
              <w:textAlignment w:val="auto"/>
              <w:rPr>
                <w:ins w:id="851" w:author="Nokia" w:date="2025-03-05T12:01:00Z" w16du:dateUtc="2025-03-05T11:01:00Z"/>
                <w:rFonts w:ascii="Arial" w:hAnsi="Arial" w:cs="Arial"/>
                <w:color w:val="000000"/>
                <w:sz w:val="18"/>
                <w:szCs w:val="18"/>
                <w:lang w:val="en-DK" w:eastAsia="en-DK"/>
              </w:rPr>
            </w:pPr>
            <w:ins w:id="852" w:author="Nokia" w:date="2025-03-05T12:01:00Z" w16du:dateUtc="2025-03-05T11:01:00Z">
              <w:r w:rsidRPr="000C7F3E">
                <w:rPr>
                  <w:rFonts w:ascii="Arial" w:hAnsi="Arial" w:cs="Arial"/>
                  <w:color w:val="000000"/>
                  <w:sz w:val="18"/>
                  <w:szCs w:val="18"/>
                  <w:lang w:val="en-DK" w:eastAsia="en-DK"/>
                </w:rPr>
                <w:t>Two-tone 5</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1B48EC9" w14:textId="77777777" w:rsidR="00E74EF5" w:rsidRPr="000C7F3E" w:rsidRDefault="00E74EF5" w:rsidP="00C644FE">
            <w:pPr>
              <w:overflowPunct/>
              <w:autoSpaceDE/>
              <w:autoSpaceDN/>
              <w:adjustRightInd/>
              <w:spacing w:after="0"/>
              <w:jc w:val="center"/>
              <w:textAlignment w:val="auto"/>
              <w:rPr>
                <w:ins w:id="853" w:author="Nokia" w:date="2025-03-05T12:01:00Z" w16du:dateUtc="2025-03-05T11:01:00Z"/>
                <w:rFonts w:ascii="Arial" w:hAnsi="Arial" w:cs="Arial"/>
                <w:color w:val="000000"/>
                <w:sz w:val="18"/>
                <w:szCs w:val="18"/>
                <w:lang w:val="en-DK" w:eastAsia="en-DK"/>
              </w:rPr>
            </w:pPr>
            <w:ins w:id="854"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6D65937" w14:textId="77777777" w:rsidR="00E74EF5" w:rsidRPr="000C7F3E" w:rsidRDefault="00E74EF5" w:rsidP="00C644FE">
            <w:pPr>
              <w:overflowPunct/>
              <w:autoSpaceDE/>
              <w:autoSpaceDN/>
              <w:adjustRightInd/>
              <w:spacing w:after="0"/>
              <w:jc w:val="center"/>
              <w:textAlignment w:val="auto"/>
              <w:rPr>
                <w:ins w:id="855" w:author="Nokia" w:date="2025-03-05T12:01:00Z" w16du:dateUtc="2025-03-05T11:01:00Z"/>
                <w:rFonts w:ascii="Arial" w:hAnsi="Arial" w:cs="Arial"/>
                <w:color w:val="000000"/>
                <w:sz w:val="18"/>
                <w:szCs w:val="18"/>
                <w:lang w:val="en-DK" w:eastAsia="en-DK"/>
              </w:rPr>
            </w:pPr>
            <w:ins w:id="856"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8293C31" w14:textId="77777777" w:rsidR="00E74EF5" w:rsidRPr="000C7F3E" w:rsidRDefault="00E74EF5" w:rsidP="00C644FE">
            <w:pPr>
              <w:overflowPunct/>
              <w:autoSpaceDE/>
              <w:autoSpaceDN/>
              <w:adjustRightInd/>
              <w:spacing w:after="0"/>
              <w:jc w:val="center"/>
              <w:textAlignment w:val="auto"/>
              <w:rPr>
                <w:ins w:id="857" w:author="Nokia" w:date="2025-03-05T12:01:00Z" w16du:dateUtc="2025-03-05T11:01:00Z"/>
                <w:rFonts w:ascii="Arial" w:hAnsi="Arial" w:cs="Arial"/>
                <w:color w:val="000000"/>
                <w:sz w:val="18"/>
                <w:szCs w:val="18"/>
                <w:lang w:val="en-DK" w:eastAsia="en-DK"/>
              </w:rPr>
            </w:pPr>
            <w:ins w:id="858"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0F710E4" w14:textId="77777777" w:rsidR="00E74EF5" w:rsidRPr="000C7F3E" w:rsidRDefault="00E74EF5" w:rsidP="00C644FE">
            <w:pPr>
              <w:overflowPunct/>
              <w:autoSpaceDE/>
              <w:autoSpaceDN/>
              <w:adjustRightInd/>
              <w:spacing w:after="0"/>
              <w:jc w:val="center"/>
              <w:textAlignment w:val="auto"/>
              <w:rPr>
                <w:ins w:id="859" w:author="Nokia" w:date="2025-03-05T12:01:00Z" w16du:dateUtc="2025-03-05T11:01:00Z"/>
                <w:rFonts w:ascii="Arial" w:hAnsi="Arial" w:cs="Arial"/>
                <w:color w:val="000000"/>
                <w:sz w:val="18"/>
                <w:szCs w:val="18"/>
                <w:lang w:val="en-DK" w:eastAsia="en-DK"/>
              </w:rPr>
            </w:pPr>
            <w:ins w:id="860"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-3*f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r>
      <w:tr w:rsidR="00E74EF5" w:rsidRPr="000C7F3E" w14:paraId="3D6E1B71" w14:textId="77777777" w:rsidTr="00C644FE">
        <w:trPr>
          <w:trHeight w:val="240"/>
          <w:ins w:id="861"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46335B" w14:textId="77777777" w:rsidR="00E74EF5" w:rsidRPr="000C7F3E" w:rsidRDefault="00E74EF5" w:rsidP="00C644FE">
            <w:pPr>
              <w:overflowPunct/>
              <w:autoSpaceDE/>
              <w:autoSpaceDN/>
              <w:adjustRightInd/>
              <w:spacing w:after="0"/>
              <w:textAlignment w:val="auto"/>
              <w:rPr>
                <w:ins w:id="862" w:author="Nokia" w:date="2025-03-05T12:01:00Z" w16du:dateUtc="2025-03-05T11:01:00Z"/>
                <w:rFonts w:ascii="Arial" w:hAnsi="Arial" w:cs="Arial"/>
                <w:color w:val="000000"/>
                <w:sz w:val="18"/>
                <w:szCs w:val="18"/>
                <w:lang w:val="en-DK" w:eastAsia="en-DK"/>
              </w:rPr>
            </w:pPr>
            <w:ins w:id="863"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52CE255" w14:textId="77777777" w:rsidR="00E74EF5" w:rsidRPr="000C7F3E" w:rsidRDefault="00E74EF5" w:rsidP="00C644FE">
            <w:pPr>
              <w:overflowPunct/>
              <w:autoSpaceDE/>
              <w:autoSpaceDN/>
              <w:adjustRightInd/>
              <w:spacing w:after="0"/>
              <w:jc w:val="center"/>
              <w:textAlignment w:val="auto"/>
              <w:rPr>
                <w:ins w:id="864" w:author="Nokia" w:date="2025-03-05T12:01:00Z" w16du:dateUtc="2025-03-05T11:01:00Z"/>
                <w:rFonts w:ascii="Arial" w:hAnsi="Arial" w:cs="Arial"/>
                <w:color w:val="000000"/>
                <w:sz w:val="16"/>
                <w:szCs w:val="16"/>
                <w:lang w:val="en-DK" w:eastAsia="en-DK"/>
              </w:rPr>
            </w:pPr>
            <w:ins w:id="865" w:author="Nokia" w:date="2025-03-05T12:01:00Z" w16du:dateUtc="2025-03-05T11:01:00Z">
              <w:r w:rsidRPr="000C7F3E">
                <w:rPr>
                  <w:rFonts w:ascii="Arial" w:hAnsi="Arial" w:cs="Arial"/>
                  <w:color w:val="000000"/>
                  <w:sz w:val="16"/>
                  <w:szCs w:val="16"/>
                  <w:lang w:val="en-DK" w:eastAsia="en-DK"/>
                </w:rPr>
                <w:t>8952 - 9452</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5F39A2B" w14:textId="77777777" w:rsidR="00E74EF5" w:rsidRPr="000C7F3E" w:rsidRDefault="00E74EF5" w:rsidP="00C644FE">
            <w:pPr>
              <w:overflowPunct/>
              <w:autoSpaceDE/>
              <w:autoSpaceDN/>
              <w:adjustRightInd/>
              <w:spacing w:after="0"/>
              <w:jc w:val="center"/>
              <w:textAlignment w:val="auto"/>
              <w:rPr>
                <w:ins w:id="866" w:author="Nokia" w:date="2025-03-05T12:01:00Z" w16du:dateUtc="2025-03-05T11:01:00Z"/>
                <w:rFonts w:ascii="Arial" w:hAnsi="Arial" w:cs="Arial"/>
                <w:color w:val="000000"/>
                <w:sz w:val="16"/>
                <w:szCs w:val="16"/>
                <w:lang w:val="en-DK" w:eastAsia="en-DK"/>
              </w:rPr>
            </w:pPr>
            <w:ins w:id="867" w:author="Nokia" w:date="2025-03-05T12:01:00Z" w16du:dateUtc="2025-03-05T11:01:00Z">
              <w:r w:rsidRPr="000C7F3E">
                <w:rPr>
                  <w:rFonts w:ascii="Arial" w:hAnsi="Arial" w:cs="Arial"/>
                  <w:color w:val="000000"/>
                  <w:sz w:val="16"/>
                  <w:szCs w:val="16"/>
                  <w:lang w:val="en-DK" w:eastAsia="en-DK"/>
                </w:rPr>
                <w:t>4553 - 4928</w:t>
              </w:r>
            </w:ins>
          </w:p>
        </w:tc>
      </w:tr>
      <w:tr w:rsidR="00E74EF5" w:rsidRPr="000C7F3E" w14:paraId="6D083107" w14:textId="77777777" w:rsidTr="00C644FE">
        <w:trPr>
          <w:trHeight w:val="240"/>
          <w:ins w:id="868"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1FA441" w14:textId="77777777" w:rsidR="00E74EF5" w:rsidRPr="000C7F3E" w:rsidRDefault="00E74EF5" w:rsidP="00C644FE">
            <w:pPr>
              <w:overflowPunct/>
              <w:autoSpaceDE/>
              <w:autoSpaceDN/>
              <w:adjustRightInd/>
              <w:spacing w:after="0"/>
              <w:textAlignment w:val="auto"/>
              <w:rPr>
                <w:ins w:id="869" w:author="Nokia" w:date="2025-03-05T12:01:00Z" w16du:dateUtc="2025-03-05T11:01:00Z"/>
                <w:rFonts w:ascii="Arial" w:hAnsi="Arial" w:cs="Arial"/>
                <w:color w:val="000000"/>
                <w:sz w:val="18"/>
                <w:szCs w:val="18"/>
                <w:lang w:val="en-DK" w:eastAsia="en-DK"/>
              </w:rPr>
            </w:pPr>
            <w:ins w:id="870" w:author="Nokia" w:date="2025-03-05T12:01:00Z" w16du:dateUtc="2025-03-05T11:01:00Z">
              <w:r w:rsidRPr="000C7F3E">
                <w:rPr>
                  <w:rFonts w:ascii="Arial" w:hAnsi="Arial" w:cs="Arial"/>
                  <w:color w:val="000000"/>
                  <w:sz w:val="18"/>
                  <w:szCs w:val="18"/>
                  <w:lang w:val="en-DK" w:eastAsia="en-DK"/>
                </w:rPr>
                <w:t>Two-tone 5</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CED222A" w14:textId="77777777" w:rsidR="00E74EF5" w:rsidRPr="000C7F3E" w:rsidRDefault="00E74EF5" w:rsidP="00C644FE">
            <w:pPr>
              <w:overflowPunct/>
              <w:autoSpaceDE/>
              <w:autoSpaceDN/>
              <w:adjustRightInd/>
              <w:spacing w:after="0"/>
              <w:jc w:val="center"/>
              <w:textAlignment w:val="auto"/>
              <w:rPr>
                <w:ins w:id="871" w:author="Nokia" w:date="2025-03-05T12:01:00Z" w16du:dateUtc="2025-03-05T11:01:00Z"/>
                <w:rFonts w:ascii="Arial" w:hAnsi="Arial" w:cs="Arial"/>
                <w:color w:val="000000"/>
                <w:sz w:val="18"/>
                <w:szCs w:val="18"/>
                <w:lang w:val="en-DK" w:eastAsia="en-DK"/>
              </w:rPr>
            </w:pPr>
            <w:ins w:id="872"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04462DA" w14:textId="77777777" w:rsidR="00E74EF5" w:rsidRPr="000C7F3E" w:rsidRDefault="00E74EF5" w:rsidP="00C644FE">
            <w:pPr>
              <w:overflowPunct/>
              <w:autoSpaceDE/>
              <w:autoSpaceDN/>
              <w:adjustRightInd/>
              <w:spacing w:after="0"/>
              <w:jc w:val="center"/>
              <w:textAlignment w:val="auto"/>
              <w:rPr>
                <w:ins w:id="873" w:author="Nokia" w:date="2025-03-05T12:01:00Z" w16du:dateUtc="2025-03-05T11:01:00Z"/>
                <w:rFonts w:ascii="Arial" w:hAnsi="Arial" w:cs="Arial"/>
                <w:color w:val="000000"/>
                <w:sz w:val="18"/>
                <w:szCs w:val="18"/>
                <w:lang w:val="en-DK" w:eastAsia="en-DK"/>
              </w:rPr>
            </w:pPr>
            <w:ins w:id="874"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A910482" w14:textId="77777777" w:rsidR="00E74EF5" w:rsidRPr="000C7F3E" w:rsidRDefault="00E74EF5" w:rsidP="00C644FE">
            <w:pPr>
              <w:overflowPunct/>
              <w:autoSpaceDE/>
              <w:autoSpaceDN/>
              <w:adjustRightInd/>
              <w:spacing w:after="0"/>
              <w:jc w:val="center"/>
              <w:textAlignment w:val="auto"/>
              <w:rPr>
                <w:ins w:id="875" w:author="Nokia" w:date="2025-03-05T12:01:00Z" w16du:dateUtc="2025-03-05T11:01:00Z"/>
                <w:rFonts w:ascii="Arial" w:hAnsi="Arial" w:cs="Arial"/>
                <w:color w:val="000000"/>
                <w:sz w:val="18"/>
                <w:szCs w:val="18"/>
                <w:lang w:val="en-DK" w:eastAsia="en-DK"/>
              </w:rPr>
            </w:pPr>
            <w:ins w:id="876"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0866DBBA" w14:textId="77777777" w:rsidR="00E74EF5" w:rsidRPr="000C7F3E" w:rsidRDefault="00E74EF5" w:rsidP="00C644FE">
            <w:pPr>
              <w:overflowPunct/>
              <w:autoSpaceDE/>
              <w:autoSpaceDN/>
              <w:adjustRightInd/>
              <w:spacing w:after="0"/>
              <w:jc w:val="center"/>
              <w:textAlignment w:val="auto"/>
              <w:rPr>
                <w:ins w:id="877" w:author="Nokia" w:date="2025-03-05T12:01:00Z" w16du:dateUtc="2025-03-05T11:01:00Z"/>
                <w:rFonts w:ascii="Arial" w:hAnsi="Arial" w:cs="Arial"/>
                <w:color w:val="000000"/>
                <w:sz w:val="18"/>
                <w:szCs w:val="18"/>
                <w:lang w:val="en-DK" w:eastAsia="en-DK"/>
              </w:rPr>
            </w:pPr>
            <w:ins w:id="878"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5B62E3F2" w14:textId="77777777" w:rsidTr="00C644FE">
        <w:trPr>
          <w:trHeight w:val="240"/>
          <w:ins w:id="879"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4DDE2A" w14:textId="77777777" w:rsidR="00E74EF5" w:rsidRPr="000C7F3E" w:rsidRDefault="00E74EF5" w:rsidP="00C644FE">
            <w:pPr>
              <w:overflowPunct/>
              <w:autoSpaceDE/>
              <w:autoSpaceDN/>
              <w:adjustRightInd/>
              <w:spacing w:after="0"/>
              <w:textAlignment w:val="auto"/>
              <w:rPr>
                <w:ins w:id="880" w:author="Nokia" w:date="2025-03-05T12:01:00Z" w16du:dateUtc="2025-03-05T11:01:00Z"/>
                <w:rFonts w:ascii="Arial" w:hAnsi="Arial" w:cs="Arial"/>
                <w:color w:val="000000"/>
                <w:sz w:val="18"/>
                <w:szCs w:val="18"/>
                <w:lang w:val="en-DK" w:eastAsia="en-DK"/>
              </w:rPr>
            </w:pPr>
            <w:ins w:id="881"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C50DE94" w14:textId="77777777" w:rsidR="00E74EF5" w:rsidRPr="000C7F3E" w:rsidRDefault="00E74EF5" w:rsidP="00C644FE">
            <w:pPr>
              <w:overflowPunct/>
              <w:autoSpaceDE/>
              <w:autoSpaceDN/>
              <w:adjustRightInd/>
              <w:spacing w:after="0"/>
              <w:jc w:val="center"/>
              <w:textAlignment w:val="auto"/>
              <w:rPr>
                <w:ins w:id="882" w:author="Nokia" w:date="2025-03-05T12:01:00Z" w16du:dateUtc="2025-03-05T11:01:00Z"/>
                <w:rFonts w:ascii="Arial" w:hAnsi="Arial" w:cs="Arial"/>
                <w:color w:val="000000"/>
                <w:sz w:val="16"/>
                <w:szCs w:val="16"/>
                <w:lang w:val="en-DK" w:eastAsia="en-DK"/>
              </w:rPr>
            </w:pPr>
            <w:ins w:id="883" w:author="Nokia" w:date="2025-03-05T12:01:00Z" w16du:dateUtc="2025-03-05T11:01:00Z">
              <w:r w:rsidRPr="000C7F3E">
                <w:rPr>
                  <w:rFonts w:ascii="Arial" w:hAnsi="Arial" w:cs="Arial"/>
                  <w:color w:val="000000"/>
                  <w:sz w:val="16"/>
                  <w:szCs w:val="16"/>
                  <w:lang w:val="en-DK" w:eastAsia="en-DK"/>
                </w:rPr>
                <w:t>15024 - 15649</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577AE35" w14:textId="77777777" w:rsidR="00E74EF5" w:rsidRPr="000C7F3E" w:rsidRDefault="00E74EF5" w:rsidP="00C644FE">
            <w:pPr>
              <w:overflowPunct/>
              <w:autoSpaceDE/>
              <w:autoSpaceDN/>
              <w:adjustRightInd/>
              <w:spacing w:after="0"/>
              <w:jc w:val="center"/>
              <w:textAlignment w:val="auto"/>
              <w:rPr>
                <w:ins w:id="884" w:author="Nokia" w:date="2025-03-05T12:01:00Z" w16du:dateUtc="2025-03-05T11:01:00Z"/>
                <w:rFonts w:ascii="Arial" w:hAnsi="Arial" w:cs="Arial"/>
                <w:color w:val="000000"/>
                <w:sz w:val="16"/>
                <w:szCs w:val="16"/>
                <w:lang w:val="en-DK" w:eastAsia="en-DK"/>
              </w:rPr>
            </w:pPr>
            <w:ins w:id="885" w:author="Nokia" w:date="2025-03-05T12:01:00Z" w16du:dateUtc="2025-03-05T11:01:00Z">
              <w:r w:rsidRPr="000C7F3E">
                <w:rPr>
                  <w:rFonts w:ascii="Arial" w:hAnsi="Arial" w:cs="Arial"/>
                  <w:color w:val="000000"/>
                  <w:sz w:val="16"/>
                  <w:szCs w:val="16"/>
                  <w:lang w:val="en-DK" w:eastAsia="en-DK"/>
                </w:rPr>
                <w:t>6846 - 7096</w:t>
              </w:r>
            </w:ins>
          </w:p>
        </w:tc>
      </w:tr>
      <w:tr w:rsidR="00E74EF5" w:rsidRPr="000C7F3E" w14:paraId="34576753" w14:textId="77777777" w:rsidTr="00C644FE">
        <w:trPr>
          <w:trHeight w:val="240"/>
          <w:ins w:id="886"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CF99B2" w14:textId="77777777" w:rsidR="00E74EF5" w:rsidRPr="000C7F3E" w:rsidRDefault="00E74EF5" w:rsidP="00C644FE">
            <w:pPr>
              <w:overflowPunct/>
              <w:autoSpaceDE/>
              <w:autoSpaceDN/>
              <w:adjustRightInd/>
              <w:spacing w:after="0"/>
              <w:textAlignment w:val="auto"/>
              <w:rPr>
                <w:ins w:id="887" w:author="Nokia" w:date="2025-03-05T12:01:00Z" w16du:dateUtc="2025-03-05T11:01:00Z"/>
                <w:rFonts w:ascii="Arial" w:hAnsi="Arial" w:cs="Arial"/>
                <w:color w:val="000000"/>
                <w:sz w:val="18"/>
                <w:szCs w:val="18"/>
                <w:lang w:val="en-DK" w:eastAsia="en-DK"/>
              </w:rPr>
            </w:pPr>
            <w:ins w:id="888" w:author="Nokia" w:date="2025-03-05T12:01:00Z" w16du:dateUtc="2025-03-05T11:01:00Z">
              <w:r w:rsidRPr="000C7F3E">
                <w:rPr>
                  <w:rFonts w:ascii="Arial" w:hAnsi="Arial" w:cs="Arial"/>
                  <w:color w:val="000000"/>
                  <w:sz w:val="18"/>
                  <w:szCs w:val="18"/>
                  <w:lang w:val="en-DK" w:eastAsia="en-DK"/>
                </w:rPr>
                <w:t>Two-tone 5</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6648393F" w14:textId="77777777" w:rsidR="00E74EF5" w:rsidRPr="000C7F3E" w:rsidRDefault="00E74EF5" w:rsidP="00C644FE">
            <w:pPr>
              <w:overflowPunct/>
              <w:autoSpaceDE/>
              <w:autoSpaceDN/>
              <w:adjustRightInd/>
              <w:spacing w:after="0"/>
              <w:jc w:val="center"/>
              <w:textAlignment w:val="auto"/>
              <w:rPr>
                <w:ins w:id="889" w:author="Nokia" w:date="2025-03-05T12:01:00Z" w16du:dateUtc="2025-03-05T11:01:00Z"/>
                <w:rFonts w:ascii="Arial" w:hAnsi="Arial" w:cs="Arial"/>
                <w:color w:val="000000"/>
                <w:sz w:val="18"/>
                <w:szCs w:val="18"/>
                <w:lang w:val="en-DK" w:eastAsia="en-DK"/>
              </w:rPr>
            </w:pPr>
            <w:ins w:id="890"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BC92230" w14:textId="77777777" w:rsidR="00E74EF5" w:rsidRPr="000C7F3E" w:rsidRDefault="00E74EF5" w:rsidP="00C644FE">
            <w:pPr>
              <w:overflowPunct/>
              <w:autoSpaceDE/>
              <w:autoSpaceDN/>
              <w:adjustRightInd/>
              <w:spacing w:after="0"/>
              <w:jc w:val="center"/>
              <w:textAlignment w:val="auto"/>
              <w:rPr>
                <w:ins w:id="891" w:author="Nokia" w:date="2025-03-05T12:01:00Z" w16du:dateUtc="2025-03-05T11:01:00Z"/>
                <w:rFonts w:ascii="Arial" w:hAnsi="Arial" w:cs="Arial"/>
                <w:color w:val="000000"/>
                <w:sz w:val="18"/>
                <w:szCs w:val="18"/>
                <w:lang w:val="en-DK" w:eastAsia="en-DK"/>
              </w:rPr>
            </w:pPr>
            <w:ins w:id="892"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E3198C0" w14:textId="77777777" w:rsidR="00E74EF5" w:rsidRPr="000C7F3E" w:rsidRDefault="00E74EF5" w:rsidP="00C644FE">
            <w:pPr>
              <w:overflowPunct/>
              <w:autoSpaceDE/>
              <w:autoSpaceDN/>
              <w:adjustRightInd/>
              <w:spacing w:after="0"/>
              <w:jc w:val="center"/>
              <w:textAlignment w:val="auto"/>
              <w:rPr>
                <w:ins w:id="893" w:author="Nokia" w:date="2025-03-05T12:01:00Z" w16du:dateUtc="2025-03-05T11:01:00Z"/>
                <w:rFonts w:ascii="Arial" w:hAnsi="Arial" w:cs="Arial"/>
                <w:color w:val="000000"/>
                <w:sz w:val="18"/>
                <w:szCs w:val="18"/>
                <w:lang w:val="en-DK" w:eastAsia="en-DK"/>
              </w:rPr>
            </w:pPr>
            <w:ins w:id="894"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7FBDEDC4" w14:textId="77777777" w:rsidR="00E74EF5" w:rsidRPr="000C7F3E" w:rsidRDefault="00E74EF5" w:rsidP="00C644FE">
            <w:pPr>
              <w:overflowPunct/>
              <w:autoSpaceDE/>
              <w:autoSpaceDN/>
              <w:adjustRightInd/>
              <w:spacing w:after="0"/>
              <w:jc w:val="center"/>
              <w:textAlignment w:val="auto"/>
              <w:rPr>
                <w:ins w:id="895" w:author="Nokia" w:date="2025-03-05T12:01:00Z" w16du:dateUtc="2025-03-05T11:01:00Z"/>
                <w:rFonts w:ascii="Arial" w:hAnsi="Arial" w:cs="Arial"/>
                <w:color w:val="000000"/>
                <w:sz w:val="18"/>
                <w:szCs w:val="18"/>
                <w:lang w:val="en-DK" w:eastAsia="en-DK"/>
              </w:rPr>
            </w:pPr>
            <w:ins w:id="896"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2A3BF3AD" w14:textId="77777777" w:rsidTr="00C644FE">
        <w:trPr>
          <w:trHeight w:val="240"/>
          <w:ins w:id="897"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8239D04" w14:textId="77777777" w:rsidR="00E74EF5" w:rsidRPr="000C7F3E" w:rsidRDefault="00E74EF5" w:rsidP="00C644FE">
            <w:pPr>
              <w:overflowPunct/>
              <w:autoSpaceDE/>
              <w:autoSpaceDN/>
              <w:adjustRightInd/>
              <w:spacing w:after="0"/>
              <w:textAlignment w:val="auto"/>
              <w:rPr>
                <w:ins w:id="898" w:author="Nokia" w:date="2025-03-05T12:01:00Z" w16du:dateUtc="2025-03-05T11:01:00Z"/>
                <w:rFonts w:ascii="Arial" w:hAnsi="Arial" w:cs="Arial"/>
                <w:color w:val="000000"/>
                <w:sz w:val="18"/>
                <w:szCs w:val="18"/>
                <w:lang w:val="en-DK" w:eastAsia="en-DK"/>
              </w:rPr>
            </w:pPr>
            <w:ins w:id="899"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94B6F55" w14:textId="77777777" w:rsidR="00E74EF5" w:rsidRPr="000C7F3E" w:rsidRDefault="00E74EF5" w:rsidP="00C644FE">
            <w:pPr>
              <w:overflowPunct/>
              <w:autoSpaceDE/>
              <w:autoSpaceDN/>
              <w:adjustRightInd/>
              <w:spacing w:after="0"/>
              <w:jc w:val="center"/>
              <w:textAlignment w:val="auto"/>
              <w:rPr>
                <w:ins w:id="900" w:author="Nokia" w:date="2025-03-05T12:01:00Z" w16du:dateUtc="2025-03-05T11:01:00Z"/>
                <w:rFonts w:ascii="Arial" w:hAnsi="Arial" w:cs="Arial"/>
                <w:color w:val="000000"/>
                <w:sz w:val="16"/>
                <w:szCs w:val="16"/>
                <w:lang w:val="en-DK" w:eastAsia="en-DK"/>
              </w:rPr>
            </w:pPr>
            <w:ins w:id="901" w:author="Nokia" w:date="2025-03-05T12:01:00Z" w16du:dateUtc="2025-03-05T11:01:00Z">
              <w:r w:rsidRPr="000C7F3E">
                <w:rPr>
                  <w:rFonts w:ascii="Arial" w:hAnsi="Arial" w:cs="Arial"/>
                  <w:color w:val="000000"/>
                  <w:sz w:val="16"/>
                  <w:szCs w:val="16"/>
                  <w:lang w:val="en-DK" w:eastAsia="en-DK"/>
                </w:rPr>
                <w:t>12298 - 12798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DFAD14A" w14:textId="77777777" w:rsidR="00E74EF5" w:rsidRPr="000C7F3E" w:rsidRDefault="00E74EF5" w:rsidP="00C644FE">
            <w:pPr>
              <w:overflowPunct/>
              <w:autoSpaceDE/>
              <w:autoSpaceDN/>
              <w:adjustRightInd/>
              <w:spacing w:after="0"/>
              <w:jc w:val="center"/>
              <w:textAlignment w:val="auto"/>
              <w:rPr>
                <w:ins w:id="902" w:author="Nokia" w:date="2025-03-05T12:01:00Z" w16du:dateUtc="2025-03-05T11:01:00Z"/>
                <w:rFonts w:ascii="Arial" w:hAnsi="Arial" w:cs="Arial"/>
                <w:color w:val="000000"/>
                <w:sz w:val="16"/>
                <w:szCs w:val="16"/>
                <w:lang w:val="en-DK" w:eastAsia="en-DK"/>
              </w:rPr>
            </w:pPr>
            <w:ins w:id="903" w:author="Nokia" w:date="2025-03-05T12:01:00Z" w16du:dateUtc="2025-03-05T11:01:00Z">
              <w:r w:rsidRPr="000C7F3E">
                <w:rPr>
                  <w:rFonts w:ascii="Arial" w:hAnsi="Arial" w:cs="Arial"/>
                  <w:color w:val="000000"/>
                  <w:sz w:val="16"/>
                  <w:szCs w:val="16"/>
                  <w:lang w:val="en-DK" w:eastAsia="en-DK"/>
                </w:rPr>
                <w:t>9572 - 9947</w:t>
              </w:r>
            </w:ins>
          </w:p>
        </w:tc>
      </w:tr>
      <w:tr w:rsidR="00E74EF5" w:rsidRPr="000C7F3E" w14:paraId="72256A17" w14:textId="77777777" w:rsidTr="00C644FE">
        <w:trPr>
          <w:trHeight w:val="855"/>
          <w:ins w:id="904" w:author="Nokia" w:date="2025-03-05T12:01: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000DFC" w14:textId="77777777" w:rsidR="00E74EF5" w:rsidRPr="000C7F3E" w:rsidRDefault="00E74EF5" w:rsidP="00C644FE">
            <w:pPr>
              <w:overflowPunct/>
              <w:autoSpaceDE/>
              <w:autoSpaceDN/>
              <w:adjustRightInd/>
              <w:spacing w:after="0"/>
              <w:textAlignment w:val="auto"/>
              <w:rPr>
                <w:ins w:id="905" w:author="Nokia" w:date="2025-03-05T12:01:00Z" w16du:dateUtc="2025-03-05T11:01:00Z"/>
                <w:rFonts w:ascii="Arial" w:hAnsi="Arial" w:cs="Arial"/>
                <w:color w:val="000000"/>
                <w:sz w:val="18"/>
                <w:szCs w:val="18"/>
                <w:lang w:val="en-DK" w:eastAsia="en-DK"/>
              </w:rPr>
            </w:pPr>
            <w:ins w:id="906" w:author="Nokia" w:date="2025-03-05T12:01:00Z" w16du:dateUtc="2025-03-05T11:01:00Z">
              <w:r w:rsidRPr="000C7F3E">
                <w:rPr>
                  <w:rFonts w:ascii="Arial" w:hAnsi="Arial" w:cs="Arial"/>
                  <w:color w:val="000000"/>
                  <w:sz w:val="18"/>
                  <w:szCs w:val="18"/>
                  <w:lang w:val="en-DK" w:eastAsia="en-DK"/>
                </w:rPr>
                <w:t>NOTE : For each IMD item, when two bound values before taking absolute have different signs, the relevant IMD range</w:t>
              </w:r>
              <w:r w:rsidRPr="000C7F3E">
                <w:rPr>
                  <w:rFonts w:ascii="Arial" w:hAnsi="Arial" w:cs="Arial"/>
                  <w:color w:val="000000"/>
                  <w:sz w:val="18"/>
                  <w:szCs w:val="18"/>
                  <w:lang w:val="en-DK" w:eastAsia="en-DK"/>
                </w:rPr>
                <w:br/>
                <w:t xml:space="preserve">              shall be set such that  (1) the lower bound is 0 and (2) the upper bound is the bigger value of the two after taking</w:t>
              </w:r>
              <w:r w:rsidRPr="000C7F3E">
                <w:rPr>
                  <w:rFonts w:ascii="Arial" w:hAnsi="Arial" w:cs="Arial"/>
                  <w:color w:val="000000"/>
                  <w:sz w:val="18"/>
                  <w:szCs w:val="18"/>
                  <w:lang w:val="en-DK" w:eastAsia="en-DK"/>
                </w:rPr>
                <w:br/>
                <w:t xml:space="preserve">              absolute. The lowest even order and lowest odd order IMD MSDs shall be considered.</w:t>
              </w:r>
            </w:ins>
          </w:p>
        </w:tc>
      </w:tr>
    </w:tbl>
    <w:p w14:paraId="2063E3A0" w14:textId="77777777" w:rsidR="00E74EF5" w:rsidRPr="00387F2B" w:rsidRDefault="00E74EF5" w:rsidP="00E74EF5">
      <w:pPr>
        <w:spacing w:after="0"/>
        <w:jc w:val="center"/>
        <w:rPr>
          <w:ins w:id="907" w:author="Nokia" w:date="2025-03-05T12:01:00Z" w16du:dateUtc="2025-03-05T11:01:00Z"/>
          <w:rFonts w:ascii="Arial" w:hAnsi="Arial" w:cs="Arial"/>
          <w:sz w:val="18"/>
          <w:szCs w:val="18"/>
        </w:rPr>
      </w:pPr>
      <w:ins w:id="908" w:author="Nokia" w:date="2025-03-05T12:01:00Z" w16du:dateUtc="2025-03-05T11:01:00Z">
        <w:r>
          <w:rPr>
            <w:rFonts w:ascii="Arial" w:hAnsi="Arial" w:cs="Arial"/>
            <w:sz w:val="18"/>
            <w:szCs w:val="18"/>
          </w:rPr>
          <w:fldChar w:fldCharType="end"/>
        </w:r>
      </w:ins>
    </w:p>
    <w:p w14:paraId="66FE19C8" w14:textId="77777777" w:rsidR="00E74EF5" w:rsidRPr="00301C57" w:rsidRDefault="00E74EF5" w:rsidP="00E74EF5">
      <w:pPr>
        <w:rPr>
          <w:ins w:id="909" w:author="Nokia" w:date="2025-03-05T12:02:00Z" w16du:dateUtc="2025-03-05T11:02:00Z"/>
          <w:lang w:eastAsia="zh-CN"/>
        </w:rPr>
      </w:pPr>
      <w:ins w:id="910" w:author="Nokia" w:date="2025-03-05T12:02:00Z" w16du:dateUtc="2025-03-05T11:02:00Z">
        <w:r w:rsidRPr="00301C57">
          <w:rPr>
            <w:lang w:eastAsia="zh-CN"/>
          </w:rPr>
          <w:t>The requirements are already found in the specification.</w:t>
        </w:r>
      </w:ins>
    </w:p>
    <w:p w14:paraId="5B0324FE" w14:textId="6132D37B" w:rsidR="00E74EF5" w:rsidRDefault="00E74EF5" w:rsidP="00E74EF5">
      <w:pPr>
        <w:keepNext/>
        <w:keepLines/>
        <w:spacing w:before="120" w:after="120"/>
        <w:rPr>
          <w:ins w:id="911" w:author="Nokia" w:date="2025-03-05T12:02:00Z" w16du:dateUtc="2025-03-05T11:02:00Z"/>
        </w:rPr>
      </w:pPr>
      <w:ins w:id="912" w:author="Nokia" w:date="2025-03-05T12:02:00Z" w16du:dateUtc="2025-03-05T11:02:00Z">
        <w:r>
          <w:lastRenderedPageBreak/>
          <w:t xml:space="preserve">Table </w:t>
        </w:r>
        <w:r>
          <w:rPr>
            <w:rFonts w:eastAsia="SimSun" w:hint="eastAsia"/>
            <w:lang w:val="en-US" w:eastAsia="zh-CN"/>
          </w:rPr>
          <w:t>5.</w:t>
        </w:r>
        <w:r>
          <w:rPr>
            <w:rFonts w:eastAsia="SimSun"/>
            <w:lang w:val="en-US" w:eastAsia="zh-CN"/>
          </w:rPr>
          <w:t>6.2.2</w:t>
        </w:r>
        <w:r>
          <w:t>-</w:t>
        </w:r>
        <w:r>
          <w:rPr>
            <w:rFonts w:eastAsia="SimSun" w:hint="eastAsia"/>
            <w:lang w:val="en-US" w:eastAsia="zh-CN"/>
          </w:rPr>
          <w:t>2</w:t>
        </w:r>
        <w:r>
          <w:t xml:space="preserve">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n5</w:t>
        </w:r>
        <w:r>
          <w:rPr>
            <w:rFonts w:eastAsia="SimSun" w:hint="eastAsia"/>
            <w:lang w:val="en-US" w:eastAsia="zh-CN"/>
          </w:rPr>
          <w:t>-</w:t>
        </w:r>
        <w:r>
          <w:t xml:space="preserve"> B</w:t>
        </w:r>
        <w:r>
          <w:rPr>
            <w:lang w:eastAsia="ja-JP"/>
          </w:rPr>
          <w:t xml:space="preserve">and </w:t>
        </w:r>
        <w:r>
          <w:rPr>
            <w:rFonts w:eastAsia="SimSun"/>
            <w:lang w:val="en-US" w:eastAsia="zh-CN"/>
          </w:rPr>
          <w:t>n48</w:t>
        </w:r>
      </w:ins>
    </w:p>
    <w:p w14:paraId="22AF0B01" w14:textId="4C32B0EF" w:rsidR="00E74EF5" w:rsidRDefault="00E74EF5" w:rsidP="00E74EF5">
      <w:pPr>
        <w:keepNext/>
        <w:keepLines/>
        <w:spacing w:after="120"/>
        <w:jc w:val="center"/>
        <w:rPr>
          <w:ins w:id="913" w:author="Nokia" w:date="2025-03-05T12:02:00Z" w16du:dateUtc="2025-03-05T11:02:00Z"/>
          <w:rFonts w:ascii="Arial" w:hAnsi="Arial" w:cs="Arial"/>
          <w:b/>
          <w:lang w:val="en-US"/>
        </w:rPr>
      </w:pPr>
      <w:ins w:id="914" w:author="Nokia" w:date="2025-03-05T12:02:00Z" w16du:dateUtc="2025-03-05T11:02:00Z">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6.2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n48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3045D9F7" w14:textId="77777777" w:rsidR="00E74EF5" w:rsidRDefault="00E74EF5" w:rsidP="00E74EF5">
      <w:pPr>
        <w:spacing w:after="0"/>
        <w:jc w:val="center"/>
        <w:rPr>
          <w:ins w:id="915" w:author="Nokia" w:date="2025-03-05T12:02:00Z" w16du:dateUtc="2025-03-05T11:02:00Z"/>
          <w:rFonts w:asciiTheme="minorHAnsi" w:eastAsiaTheme="minorHAnsi" w:hAnsiTheme="minorHAnsi" w:cstheme="minorBidi"/>
          <w:sz w:val="22"/>
          <w:szCs w:val="22"/>
          <w:lang w:eastAsia="en-US"/>
        </w:rPr>
      </w:pPr>
      <w:ins w:id="916" w:author="Nokia" w:date="2025-03-05T12:02:00Z" w16du:dateUtc="2025-03-05T11:02: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E74EF5" w:rsidRPr="000C7F3E" w14:paraId="35658CC4" w14:textId="77777777" w:rsidTr="00C644FE">
        <w:trPr>
          <w:trHeight w:val="240"/>
          <w:ins w:id="917" w:author="Nokia" w:date="2025-03-05T12:02: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79FD7" w14:textId="77777777" w:rsidR="00E74EF5" w:rsidRPr="000C7F3E" w:rsidRDefault="00E74EF5" w:rsidP="00C644FE">
            <w:pPr>
              <w:overflowPunct/>
              <w:autoSpaceDE/>
              <w:autoSpaceDN/>
              <w:adjustRightInd/>
              <w:spacing w:after="0"/>
              <w:jc w:val="center"/>
              <w:textAlignment w:val="auto"/>
              <w:rPr>
                <w:ins w:id="918" w:author="Nokia" w:date="2025-03-05T12:02:00Z" w16du:dateUtc="2025-03-05T11:02:00Z"/>
                <w:rFonts w:ascii="Arial" w:hAnsi="Arial" w:cs="Arial"/>
                <w:b/>
                <w:bCs/>
                <w:color w:val="000000"/>
                <w:sz w:val="18"/>
                <w:szCs w:val="18"/>
                <w:lang w:val="en-DK" w:eastAsia="en-DK"/>
              </w:rPr>
            </w:pPr>
            <w:ins w:id="919" w:author="Nokia" w:date="2025-03-05T12:02:00Z" w16du:dateUtc="2025-03-05T11:02:00Z">
              <w:r w:rsidRPr="000C7F3E">
                <w:rPr>
                  <w:rFonts w:ascii="Arial" w:hAnsi="Arial" w:cs="Arial"/>
                  <w:b/>
                  <w:bCs/>
                  <w:color w:val="000000"/>
                  <w:sz w:val="18"/>
                  <w:szCs w:val="18"/>
                  <w:lang w:val="en-DK" w:eastAsia="en-DK"/>
                </w:rPr>
                <w:t>Band / CA</w:t>
              </w:r>
              <w:r w:rsidRPr="000C7F3E">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4BBD0B" w14:textId="77777777" w:rsidR="00E74EF5" w:rsidRPr="000C7F3E" w:rsidRDefault="00E74EF5" w:rsidP="00C644FE">
            <w:pPr>
              <w:overflowPunct/>
              <w:autoSpaceDE/>
              <w:autoSpaceDN/>
              <w:adjustRightInd/>
              <w:spacing w:after="0"/>
              <w:jc w:val="center"/>
              <w:textAlignment w:val="auto"/>
              <w:rPr>
                <w:ins w:id="920" w:author="Nokia" w:date="2025-03-05T12:02:00Z" w16du:dateUtc="2025-03-05T11:02:00Z"/>
                <w:rFonts w:ascii="Arial" w:hAnsi="Arial" w:cs="Arial"/>
                <w:b/>
                <w:bCs/>
                <w:color w:val="000000"/>
                <w:sz w:val="18"/>
                <w:szCs w:val="18"/>
                <w:lang w:val="en-DK" w:eastAsia="en-DK"/>
              </w:rPr>
            </w:pPr>
            <w:ins w:id="921" w:author="Nokia" w:date="2025-03-05T12:02:00Z" w16du:dateUtc="2025-03-05T11:02:00Z">
              <w:r w:rsidRPr="000C7F3E">
                <w:rPr>
                  <w:rFonts w:ascii="Arial" w:hAnsi="Arial" w:cs="Arial"/>
                  <w:b/>
                  <w:bCs/>
                  <w:color w:val="000000"/>
                  <w:sz w:val="18"/>
                  <w:szCs w:val="18"/>
                  <w:lang w:val="en-DK" w:eastAsia="en-DK"/>
                </w:rPr>
                <w:t>n5</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A022D8" w14:textId="655014FD" w:rsidR="00E74EF5" w:rsidRPr="000C7F3E" w:rsidRDefault="00E74EF5" w:rsidP="00C644FE">
            <w:pPr>
              <w:overflowPunct/>
              <w:autoSpaceDE/>
              <w:autoSpaceDN/>
              <w:adjustRightInd/>
              <w:spacing w:after="0"/>
              <w:jc w:val="center"/>
              <w:textAlignment w:val="auto"/>
              <w:rPr>
                <w:ins w:id="922" w:author="Nokia" w:date="2025-03-05T12:02:00Z" w16du:dateUtc="2025-03-05T11:02:00Z"/>
                <w:rFonts w:ascii="Arial" w:hAnsi="Arial" w:cs="Arial"/>
                <w:b/>
                <w:bCs/>
                <w:color w:val="000000"/>
                <w:sz w:val="18"/>
                <w:szCs w:val="18"/>
                <w:lang w:val="en-DK" w:eastAsia="en-DK"/>
              </w:rPr>
            </w:pPr>
            <w:ins w:id="923" w:author="Nokia" w:date="2025-03-05T12:02:00Z" w16du:dateUtc="2025-03-05T11:02:00Z">
              <w:r w:rsidRPr="000C7F3E">
                <w:rPr>
                  <w:rFonts w:ascii="Arial" w:hAnsi="Arial" w:cs="Arial"/>
                  <w:b/>
                  <w:bCs/>
                  <w:color w:val="000000"/>
                  <w:sz w:val="18"/>
                  <w:szCs w:val="18"/>
                  <w:lang w:val="en-DK" w:eastAsia="en-DK"/>
                </w:rPr>
                <w:t>CA_n48B</w:t>
              </w:r>
            </w:ins>
          </w:p>
        </w:tc>
      </w:tr>
      <w:tr w:rsidR="00E74EF5" w:rsidRPr="000C7F3E" w14:paraId="4CA9F688" w14:textId="77777777" w:rsidTr="00C644FE">
        <w:trPr>
          <w:trHeight w:val="240"/>
          <w:ins w:id="924"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3D5FBF2" w14:textId="77777777" w:rsidR="00E74EF5" w:rsidRPr="000C7F3E" w:rsidRDefault="00E74EF5" w:rsidP="00C644FE">
            <w:pPr>
              <w:overflowPunct/>
              <w:autoSpaceDE/>
              <w:autoSpaceDN/>
              <w:adjustRightInd/>
              <w:spacing w:after="0"/>
              <w:jc w:val="center"/>
              <w:textAlignment w:val="auto"/>
              <w:rPr>
                <w:ins w:id="925" w:author="Nokia" w:date="2025-03-05T12:02:00Z" w16du:dateUtc="2025-03-05T11:02:00Z"/>
                <w:rFonts w:ascii="Arial" w:hAnsi="Arial" w:cs="Arial"/>
                <w:b/>
                <w:bCs/>
                <w:color w:val="000000"/>
                <w:sz w:val="18"/>
                <w:szCs w:val="18"/>
                <w:lang w:val="en-DK" w:eastAsia="en-DK"/>
              </w:rPr>
            </w:pPr>
            <w:ins w:id="926" w:author="Nokia" w:date="2025-03-05T12:02:00Z" w16du:dateUtc="2025-03-05T11:02:00Z">
              <w:r w:rsidRPr="000C7F3E">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132F23FF" w14:textId="77777777" w:rsidR="00E74EF5" w:rsidRPr="000C7F3E" w:rsidRDefault="00E74EF5" w:rsidP="00C644FE">
            <w:pPr>
              <w:overflowPunct/>
              <w:autoSpaceDE/>
              <w:autoSpaceDN/>
              <w:adjustRightInd/>
              <w:spacing w:after="0"/>
              <w:jc w:val="center"/>
              <w:textAlignment w:val="auto"/>
              <w:rPr>
                <w:ins w:id="927" w:author="Nokia" w:date="2025-03-05T12:02:00Z" w16du:dateUtc="2025-03-05T11:02:00Z"/>
                <w:rFonts w:ascii="Arial" w:hAnsi="Arial" w:cs="Arial"/>
                <w:b/>
                <w:bCs/>
                <w:color w:val="000000"/>
                <w:sz w:val="18"/>
                <w:szCs w:val="18"/>
                <w:lang w:val="en-DK" w:eastAsia="en-DK"/>
              </w:rPr>
            </w:pPr>
            <w:ins w:id="928" w:author="Nokia" w:date="2025-03-05T12:02:00Z" w16du:dateUtc="2025-03-05T11:02:00Z">
              <w:r w:rsidRPr="000C7F3E">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1284A024" w14:textId="77777777" w:rsidR="00E74EF5" w:rsidRPr="000C7F3E" w:rsidRDefault="00E74EF5" w:rsidP="00C644FE">
            <w:pPr>
              <w:overflowPunct/>
              <w:autoSpaceDE/>
              <w:autoSpaceDN/>
              <w:adjustRightInd/>
              <w:spacing w:after="0"/>
              <w:jc w:val="center"/>
              <w:textAlignment w:val="auto"/>
              <w:rPr>
                <w:ins w:id="929" w:author="Nokia" w:date="2025-03-05T12:02:00Z" w16du:dateUtc="2025-03-05T11:02:00Z"/>
                <w:rFonts w:ascii="Arial" w:hAnsi="Arial" w:cs="Arial"/>
                <w:b/>
                <w:bCs/>
                <w:color w:val="000000"/>
                <w:sz w:val="18"/>
                <w:szCs w:val="18"/>
                <w:lang w:val="en-DK" w:eastAsia="en-DK"/>
              </w:rPr>
            </w:pPr>
            <w:ins w:id="930" w:author="Nokia" w:date="2025-03-05T12:02:00Z" w16du:dateUtc="2025-03-05T11:02:00Z">
              <w:r w:rsidRPr="000C7F3E">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050048E4" w14:textId="77777777" w:rsidR="00E74EF5" w:rsidRPr="000C7F3E" w:rsidRDefault="00E74EF5" w:rsidP="00C644FE">
            <w:pPr>
              <w:overflowPunct/>
              <w:autoSpaceDE/>
              <w:autoSpaceDN/>
              <w:adjustRightInd/>
              <w:spacing w:after="0"/>
              <w:jc w:val="center"/>
              <w:textAlignment w:val="auto"/>
              <w:rPr>
                <w:ins w:id="931" w:author="Nokia" w:date="2025-03-05T12:02:00Z" w16du:dateUtc="2025-03-05T11:02:00Z"/>
                <w:rFonts w:ascii="Arial" w:hAnsi="Arial" w:cs="Arial"/>
                <w:b/>
                <w:bCs/>
                <w:color w:val="000000"/>
                <w:sz w:val="18"/>
                <w:szCs w:val="18"/>
                <w:lang w:val="en-DK" w:eastAsia="en-DK"/>
              </w:rPr>
            </w:pPr>
            <w:ins w:id="932" w:author="Nokia" w:date="2025-03-05T12:02:00Z" w16du:dateUtc="2025-03-05T11:02:00Z">
              <w:r w:rsidRPr="000C7F3E">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76F91510" w14:textId="77777777" w:rsidR="00E74EF5" w:rsidRPr="000C7F3E" w:rsidRDefault="00E74EF5" w:rsidP="00C644FE">
            <w:pPr>
              <w:overflowPunct/>
              <w:autoSpaceDE/>
              <w:autoSpaceDN/>
              <w:adjustRightInd/>
              <w:spacing w:after="0"/>
              <w:jc w:val="center"/>
              <w:textAlignment w:val="auto"/>
              <w:rPr>
                <w:ins w:id="933" w:author="Nokia" w:date="2025-03-05T12:02:00Z" w16du:dateUtc="2025-03-05T11:02:00Z"/>
                <w:rFonts w:ascii="Arial" w:hAnsi="Arial" w:cs="Arial"/>
                <w:b/>
                <w:bCs/>
                <w:color w:val="000000"/>
                <w:sz w:val="18"/>
                <w:szCs w:val="18"/>
                <w:lang w:val="en-DK" w:eastAsia="en-DK"/>
              </w:rPr>
            </w:pPr>
            <w:ins w:id="934" w:author="Nokia" w:date="2025-03-05T12:02:00Z" w16du:dateUtc="2025-03-05T11:02:00Z">
              <w:r w:rsidRPr="000C7F3E">
                <w:rPr>
                  <w:rFonts w:ascii="Arial" w:hAnsi="Arial" w:cs="Arial"/>
                  <w:b/>
                  <w:bCs/>
                  <w:color w:val="000000"/>
                  <w:sz w:val="18"/>
                  <w:szCs w:val="18"/>
                  <w:lang w:val="en-DK" w:eastAsia="en-DK"/>
                </w:rPr>
                <w:t>fy_high</w:t>
              </w:r>
            </w:ins>
          </w:p>
        </w:tc>
      </w:tr>
      <w:tr w:rsidR="00E74EF5" w:rsidRPr="000C7F3E" w14:paraId="3389DFFD" w14:textId="77777777" w:rsidTr="00C644FE">
        <w:trPr>
          <w:trHeight w:val="240"/>
          <w:ins w:id="935"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F6392A7" w14:textId="77777777" w:rsidR="00E74EF5" w:rsidRPr="000C7F3E" w:rsidRDefault="00E74EF5" w:rsidP="00C644FE">
            <w:pPr>
              <w:overflowPunct/>
              <w:autoSpaceDE/>
              <w:autoSpaceDN/>
              <w:adjustRightInd/>
              <w:spacing w:after="0"/>
              <w:jc w:val="center"/>
              <w:textAlignment w:val="auto"/>
              <w:rPr>
                <w:ins w:id="936" w:author="Nokia" w:date="2025-03-05T12:02:00Z" w16du:dateUtc="2025-03-05T11:02:00Z"/>
                <w:rFonts w:ascii="Arial" w:hAnsi="Arial" w:cs="Arial"/>
                <w:b/>
                <w:bCs/>
                <w:color w:val="000000"/>
                <w:sz w:val="18"/>
                <w:szCs w:val="18"/>
                <w:lang w:val="en-DK" w:eastAsia="en-DK"/>
              </w:rPr>
            </w:pPr>
            <w:ins w:id="937" w:author="Nokia" w:date="2025-03-05T12:02:00Z" w16du:dateUtc="2025-03-05T11:02:00Z">
              <w:r w:rsidRPr="000C7F3E">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FDE2F1" w14:textId="77777777" w:rsidR="00E74EF5" w:rsidRPr="000C7F3E" w:rsidRDefault="00E74EF5" w:rsidP="00C644FE">
            <w:pPr>
              <w:overflowPunct/>
              <w:autoSpaceDE/>
              <w:autoSpaceDN/>
              <w:adjustRightInd/>
              <w:spacing w:after="0"/>
              <w:jc w:val="center"/>
              <w:textAlignment w:val="auto"/>
              <w:rPr>
                <w:ins w:id="938" w:author="Nokia" w:date="2025-03-05T12:02:00Z" w16du:dateUtc="2025-03-05T11:02:00Z"/>
                <w:rFonts w:ascii="Arial" w:hAnsi="Arial" w:cs="Arial"/>
                <w:color w:val="000000"/>
                <w:sz w:val="18"/>
                <w:szCs w:val="18"/>
                <w:lang w:val="en-DK" w:eastAsia="en-DK"/>
              </w:rPr>
            </w:pPr>
            <w:ins w:id="939" w:author="Nokia" w:date="2025-03-05T12:02:00Z" w16du:dateUtc="2025-03-05T11:02:00Z">
              <w:r w:rsidRPr="000C7F3E">
                <w:rPr>
                  <w:rFonts w:ascii="Arial" w:hAnsi="Arial" w:cs="Arial"/>
                  <w:color w:val="000000"/>
                  <w:sz w:val="18"/>
                  <w:szCs w:val="18"/>
                  <w:lang w:val="en-DK" w:eastAsia="en-DK"/>
                </w:rPr>
                <w:t>824-849</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3BF7FBF6" w14:textId="77777777" w:rsidR="00E74EF5" w:rsidRPr="000C7F3E" w:rsidRDefault="00E74EF5" w:rsidP="00C644FE">
            <w:pPr>
              <w:overflowPunct/>
              <w:autoSpaceDE/>
              <w:autoSpaceDN/>
              <w:adjustRightInd/>
              <w:spacing w:after="0"/>
              <w:jc w:val="center"/>
              <w:textAlignment w:val="auto"/>
              <w:rPr>
                <w:ins w:id="940" w:author="Nokia" w:date="2025-03-05T12:02:00Z" w16du:dateUtc="2025-03-05T11:02:00Z"/>
                <w:rFonts w:ascii="Arial" w:hAnsi="Arial" w:cs="Arial"/>
                <w:color w:val="000000"/>
                <w:sz w:val="18"/>
                <w:szCs w:val="18"/>
                <w:lang w:val="en-DK" w:eastAsia="en-DK"/>
              </w:rPr>
            </w:pPr>
            <w:ins w:id="941" w:author="Nokia" w:date="2025-03-05T12:02:00Z" w16du:dateUtc="2025-03-05T11:02:00Z">
              <w:r w:rsidRPr="000C7F3E">
                <w:rPr>
                  <w:rFonts w:ascii="Arial" w:hAnsi="Arial" w:cs="Arial"/>
                  <w:color w:val="000000"/>
                  <w:sz w:val="18"/>
                  <w:szCs w:val="18"/>
                  <w:lang w:val="en-DK" w:eastAsia="en-DK"/>
                </w:rPr>
                <w:t>3550-3700</w:t>
              </w:r>
            </w:ins>
          </w:p>
        </w:tc>
      </w:tr>
      <w:tr w:rsidR="00E74EF5" w:rsidRPr="000C7F3E" w14:paraId="4CF34ED6" w14:textId="77777777" w:rsidTr="00C644FE">
        <w:trPr>
          <w:trHeight w:val="240"/>
          <w:ins w:id="942"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B62BBA9" w14:textId="77777777" w:rsidR="00E74EF5" w:rsidRPr="000C7F3E" w:rsidRDefault="00E74EF5" w:rsidP="00C644FE">
            <w:pPr>
              <w:overflowPunct/>
              <w:autoSpaceDE/>
              <w:autoSpaceDN/>
              <w:adjustRightInd/>
              <w:spacing w:after="0"/>
              <w:jc w:val="center"/>
              <w:textAlignment w:val="auto"/>
              <w:rPr>
                <w:ins w:id="943" w:author="Nokia" w:date="2025-03-05T12:02:00Z" w16du:dateUtc="2025-03-05T11:02:00Z"/>
                <w:rFonts w:ascii="Arial" w:hAnsi="Arial" w:cs="Arial"/>
                <w:b/>
                <w:bCs/>
                <w:color w:val="000000"/>
                <w:sz w:val="18"/>
                <w:szCs w:val="18"/>
                <w:lang w:val="en-DK" w:eastAsia="en-DK"/>
              </w:rPr>
            </w:pPr>
            <w:ins w:id="944" w:author="Nokia" w:date="2025-03-05T12:02:00Z" w16du:dateUtc="2025-03-05T11:02:00Z">
              <w:r w:rsidRPr="000C7F3E">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5C61890" w14:textId="77777777" w:rsidR="00E74EF5" w:rsidRPr="000C7F3E" w:rsidRDefault="00E74EF5" w:rsidP="00C644FE">
            <w:pPr>
              <w:overflowPunct/>
              <w:autoSpaceDE/>
              <w:autoSpaceDN/>
              <w:adjustRightInd/>
              <w:spacing w:after="0"/>
              <w:jc w:val="center"/>
              <w:textAlignment w:val="auto"/>
              <w:rPr>
                <w:ins w:id="945" w:author="Nokia" w:date="2025-03-05T12:02:00Z" w16du:dateUtc="2025-03-05T11:02:00Z"/>
                <w:rFonts w:ascii="Arial" w:hAnsi="Arial" w:cs="Arial"/>
                <w:color w:val="000000"/>
                <w:sz w:val="18"/>
                <w:szCs w:val="18"/>
                <w:lang w:val="en-DK" w:eastAsia="en-DK"/>
              </w:rPr>
            </w:pPr>
            <w:ins w:id="946" w:author="Nokia" w:date="2025-03-05T12:02:00Z" w16du:dateUtc="2025-03-05T11:02:00Z">
              <w:r w:rsidRPr="000C7F3E">
                <w:rPr>
                  <w:rFonts w:ascii="Arial" w:hAnsi="Arial" w:cs="Arial"/>
                  <w:color w:val="000000"/>
                  <w:sz w:val="18"/>
                  <w:szCs w:val="18"/>
                  <w:lang w:val="en-DK" w:eastAsia="en-DK"/>
                </w:rPr>
                <w:t>869-894</w:t>
              </w:r>
            </w:ins>
          </w:p>
        </w:tc>
        <w:tc>
          <w:tcPr>
            <w:tcW w:w="1600" w:type="dxa"/>
            <w:tcBorders>
              <w:top w:val="nil"/>
              <w:left w:val="nil"/>
              <w:bottom w:val="single" w:sz="4" w:space="0" w:color="auto"/>
              <w:right w:val="single" w:sz="4" w:space="0" w:color="auto"/>
            </w:tcBorders>
            <w:shd w:val="clear" w:color="auto" w:fill="auto"/>
            <w:vAlign w:val="center"/>
            <w:hideMark/>
          </w:tcPr>
          <w:p w14:paraId="3BA921CE" w14:textId="77777777" w:rsidR="00E74EF5" w:rsidRPr="000C7F3E" w:rsidRDefault="00E74EF5" w:rsidP="00C644FE">
            <w:pPr>
              <w:overflowPunct/>
              <w:autoSpaceDE/>
              <w:autoSpaceDN/>
              <w:adjustRightInd/>
              <w:spacing w:after="0"/>
              <w:jc w:val="center"/>
              <w:textAlignment w:val="auto"/>
              <w:rPr>
                <w:ins w:id="947" w:author="Nokia" w:date="2025-03-05T12:02:00Z" w16du:dateUtc="2025-03-05T11:02:00Z"/>
                <w:rFonts w:ascii="Arial" w:hAnsi="Arial" w:cs="Arial"/>
                <w:color w:val="000000"/>
                <w:sz w:val="18"/>
                <w:szCs w:val="18"/>
                <w:lang w:val="en-DK" w:eastAsia="en-DK"/>
              </w:rPr>
            </w:pPr>
            <w:ins w:id="948" w:author="Nokia" w:date="2025-03-05T12:02:00Z" w16du:dateUtc="2025-03-05T11:02:00Z">
              <w:r w:rsidRPr="000C7F3E">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shd w:val="clear" w:color="auto" w:fill="auto"/>
            <w:vAlign w:val="center"/>
            <w:hideMark/>
          </w:tcPr>
          <w:p w14:paraId="6282BF57" w14:textId="77777777" w:rsidR="00E74EF5" w:rsidRPr="000C7F3E" w:rsidRDefault="00E74EF5" w:rsidP="00C644FE">
            <w:pPr>
              <w:overflowPunct/>
              <w:autoSpaceDE/>
              <w:autoSpaceDN/>
              <w:adjustRightInd/>
              <w:spacing w:after="0"/>
              <w:jc w:val="center"/>
              <w:textAlignment w:val="auto"/>
              <w:rPr>
                <w:ins w:id="949" w:author="Nokia" w:date="2025-03-05T12:02:00Z" w16du:dateUtc="2025-03-05T11:02:00Z"/>
                <w:rFonts w:ascii="Arial" w:hAnsi="Arial" w:cs="Arial"/>
                <w:color w:val="000000"/>
                <w:sz w:val="18"/>
                <w:szCs w:val="18"/>
                <w:lang w:val="en-DK" w:eastAsia="en-DK"/>
              </w:rPr>
            </w:pPr>
            <w:ins w:id="950" w:author="Nokia" w:date="2025-03-05T12:02:00Z" w16du:dateUtc="2025-03-05T11:02:00Z">
              <w:r w:rsidRPr="000C7F3E">
                <w:rPr>
                  <w:rFonts w:ascii="Arial" w:hAnsi="Arial" w:cs="Arial"/>
                  <w:color w:val="000000"/>
                  <w:sz w:val="18"/>
                  <w:szCs w:val="18"/>
                  <w:lang w:val="en-DK" w:eastAsia="en-DK"/>
                </w:rPr>
                <w:t>N/A</w:t>
              </w:r>
            </w:ins>
          </w:p>
        </w:tc>
      </w:tr>
      <w:tr w:rsidR="00E74EF5" w:rsidRPr="000C7F3E" w14:paraId="231F9AD4" w14:textId="77777777" w:rsidTr="00C644FE">
        <w:trPr>
          <w:trHeight w:val="240"/>
          <w:ins w:id="951" w:author="Nokia" w:date="2025-03-05T12:02: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2D24469A" w14:textId="77777777" w:rsidR="00E74EF5" w:rsidRPr="000C7F3E" w:rsidRDefault="00E74EF5" w:rsidP="00C644FE">
            <w:pPr>
              <w:overflowPunct/>
              <w:autoSpaceDE/>
              <w:autoSpaceDN/>
              <w:adjustRightInd/>
              <w:spacing w:after="0"/>
              <w:jc w:val="center"/>
              <w:textAlignment w:val="auto"/>
              <w:rPr>
                <w:ins w:id="952" w:author="Nokia" w:date="2025-03-05T12:02:00Z" w16du:dateUtc="2025-03-05T11:02:00Z"/>
                <w:rFonts w:ascii="Arial" w:hAnsi="Arial" w:cs="Arial"/>
                <w:b/>
                <w:bCs/>
                <w:color w:val="000000"/>
                <w:sz w:val="18"/>
                <w:szCs w:val="18"/>
                <w:lang w:val="en-DK" w:eastAsia="en-DK"/>
              </w:rPr>
            </w:pPr>
            <w:ins w:id="953" w:author="Nokia" w:date="2025-03-05T12:02:00Z" w16du:dateUtc="2025-03-05T11:02:00Z">
              <w:r w:rsidRPr="000C7F3E">
                <w:rPr>
                  <w:rFonts w:ascii="Arial" w:hAnsi="Arial" w:cs="Arial"/>
                  <w:b/>
                  <w:bCs/>
                  <w:color w:val="000000"/>
                  <w:sz w:val="18"/>
                  <w:szCs w:val="18"/>
                  <w:lang w:val="en-DK" w:eastAsia="en-DK"/>
                </w:rPr>
                <w:t>2CCBW</w:t>
              </w:r>
              <w:r w:rsidRPr="000C7F3E">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63B55A22" w14:textId="77777777" w:rsidR="00E74EF5" w:rsidRPr="000C7F3E" w:rsidRDefault="00E74EF5" w:rsidP="00C644FE">
            <w:pPr>
              <w:overflowPunct/>
              <w:autoSpaceDE/>
              <w:autoSpaceDN/>
              <w:adjustRightInd/>
              <w:spacing w:after="0"/>
              <w:jc w:val="center"/>
              <w:textAlignment w:val="auto"/>
              <w:rPr>
                <w:ins w:id="954" w:author="Nokia" w:date="2025-03-05T12:02:00Z" w16du:dateUtc="2025-03-05T11:02:00Z"/>
                <w:rFonts w:ascii="Arial" w:hAnsi="Arial" w:cs="Arial"/>
                <w:color w:val="000000"/>
                <w:sz w:val="18"/>
                <w:szCs w:val="18"/>
                <w:lang w:val="en-DK" w:eastAsia="en-DK"/>
              </w:rPr>
            </w:pPr>
            <w:ins w:id="955" w:author="Nokia" w:date="2025-03-05T12:02:00Z" w16du:dateUtc="2025-03-05T11:02:00Z">
              <w:r w:rsidRPr="000C7F3E">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F4FC289" w14:textId="77777777" w:rsidR="00E74EF5" w:rsidRPr="000C7F3E" w:rsidRDefault="00E74EF5" w:rsidP="00C644FE">
            <w:pPr>
              <w:overflowPunct/>
              <w:autoSpaceDE/>
              <w:autoSpaceDN/>
              <w:adjustRightInd/>
              <w:spacing w:after="0"/>
              <w:jc w:val="center"/>
              <w:textAlignment w:val="auto"/>
              <w:rPr>
                <w:ins w:id="956" w:author="Nokia" w:date="2025-03-05T12:02:00Z" w16du:dateUtc="2025-03-05T11:02:00Z"/>
                <w:rFonts w:ascii="Arial" w:hAnsi="Arial" w:cs="Arial"/>
                <w:color w:val="000000"/>
                <w:sz w:val="18"/>
                <w:szCs w:val="18"/>
                <w:lang w:val="en-DK" w:eastAsia="en-DK"/>
              </w:rPr>
            </w:pPr>
            <w:ins w:id="957" w:author="Nokia" w:date="2025-03-05T12:02:00Z" w16du:dateUtc="2025-03-05T11:02:00Z">
              <w:r w:rsidRPr="000C7F3E">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shd w:val="clear" w:color="auto" w:fill="auto"/>
            <w:vAlign w:val="center"/>
            <w:hideMark/>
          </w:tcPr>
          <w:p w14:paraId="71E6E918" w14:textId="77777777" w:rsidR="00E74EF5" w:rsidRPr="000C7F3E" w:rsidRDefault="00E74EF5" w:rsidP="00C644FE">
            <w:pPr>
              <w:overflowPunct/>
              <w:autoSpaceDE/>
              <w:autoSpaceDN/>
              <w:adjustRightInd/>
              <w:spacing w:after="0"/>
              <w:jc w:val="center"/>
              <w:textAlignment w:val="auto"/>
              <w:rPr>
                <w:ins w:id="958" w:author="Nokia" w:date="2025-03-05T12:02:00Z" w16du:dateUtc="2025-03-05T11:02:00Z"/>
                <w:rFonts w:ascii="Arial" w:hAnsi="Arial" w:cs="Arial"/>
                <w:color w:val="000000"/>
                <w:sz w:val="18"/>
                <w:szCs w:val="18"/>
                <w:lang w:val="en-DK" w:eastAsia="en-DK"/>
              </w:rPr>
            </w:pPr>
            <w:ins w:id="959" w:author="Nokia" w:date="2025-03-05T12:02:00Z" w16du:dateUtc="2025-03-05T11:02:00Z">
              <w:r w:rsidRPr="000C7F3E">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42892A11" w14:textId="77777777" w:rsidR="00E74EF5" w:rsidRPr="000C7F3E" w:rsidRDefault="00E74EF5" w:rsidP="00C644FE">
            <w:pPr>
              <w:overflowPunct/>
              <w:autoSpaceDE/>
              <w:autoSpaceDN/>
              <w:adjustRightInd/>
              <w:spacing w:after="0"/>
              <w:jc w:val="center"/>
              <w:textAlignment w:val="auto"/>
              <w:rPr>
                <w:ins w:id="960" w:author="Nokia" w:date="2025-03-05T12:02:00Z" w16du:dateUtc="2025-03-05T11:02:00Z"/>
                <w:rFonts w:ascii="Arial" w:hAnsi="Arial" w:cs="Arial"/>
                <w:color w:val="000000"/>
                <w:sz w:val="18"/>
                <w:szCs w:val="18"/>
                <w:lang w:val="en-DK" w:eastAsia="en-DK"/>
              </w:rPr>
            </w:pPr>
            <w:ins w:id="961" w:author="Nokia" w:date="2025-03-05T12:02:00Z" w16du:dateUtc="2025-03-05T11:02:00Z">
              <w:r w:rsidRPr="000C7F3E">
                <w:rPr>
                  <w:rFonts w:ascii="Arial" w:hAnsi="Arial" w:cs="Arial"/>
                  <w:color w:val="000000"/>
                  <w:sz w:val="18"/>
                  <w:szCs w:val="18"/>
                  <w:lang w:val="en-DK" w:eastAsia="en-DK"/>
                </w:rPr>
                <w:t>Maximum</w:t>
              </w:r>
            </w:ins>
          </w:p>
        </w:tc>
      </w:tr>
      <w:tr w:rsidR="00E74EF5" w:rsidRPr="000C7F3E" w14:paraId="1177712D" w14:textId="77777777" w:rsidTr="00C644FE">
        <w:trPr>
          <w:trHeight w:val="240"/>
          <w:ins w:id="962" w:author="Nokia" w:date="2025-03-05T12:02:00Z"/>
        </w:trPr>
        <w:tc>
          <w:tcPr>
            <w:tcW w:w="2760" w:type="dxa"/>
            <w:vMerge/>
            <w:tcBorders>
              <w:top w:val="nil"/>
              <w:left w:val="single" w:sz="4" w:space="0" w:color="auto"/>
              <w:bottom w:val="single" w:sz="4" w:space="0" w:color="auto"/>
              <w:right w:val="single" w:sz="4" w:space="0" w:color="auto"/>
            </w:tcBorders>
            <w:vAlign w:val="center"/>
            <w:hideMark/>
          </w:tcPr>
          <w:p w14:paraId="0E8389E4" w14:textId="77777777" w:rsidR="00E74EF5" w:rsidRPr="000C7F3E" w:rsidRDefault="00E74EF5" w:rsidP="00C644FE">
            <w:pPr>
              <w:overflowPunct/>
              <w:autoSpaceDE/>
              <w:autoSpaceDN/>
              <w:adjustRightInd/>
              <w:spacing w:after="0"/>
              <w:textAlignment w:val="auto"/>
              <w:rPr>
                <w:ins w:id="963" w:author="Nokia" w:date="2025-03-05T12:02:00Z" w16du:dateUtc="2025-03-05T11:02: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674D9F41" w14:textId="77777777" w:rsidR="00E74EF5" w:rsidRPr="000C7F3E" w:rsidRDefault="00E74EF5" w:rsidP="00C644FE">
            <w:pPr>
              <w:overflowPunct/>
              <w:autoSpaceDE/>
              <w:autoSpaceDN/>
              <w:adjustRightInd/>
              <w:spacing w:after="0"/>
              <w:textAlignment w:val="auto"/>
              <w:rPr>
                <w:ins w:id="964" w:author="Nokia" w:date="2025-03-05T12:02:00Z" w16du:dateUtc="2025-03-05T11:02: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27E37FFE" w14:textId="77777777" w:rsidR="00E74EF5" w:rsidRPr="000C7F3E" w:rsidRDefault="00E74EF5" w:rsidP="00C644FE">
            <w:pPr>
              <w:overflowPunct/>
              <w:autoSpaceDE/>
              <w:autoSpaceDN/>
              <w:adjustRightInd/>
              <w:spacing w:after="0"/>
              <w:textAlignment w:val="auto"/>
              <w:rPr>
                <w:ins w:id="965" w:author="Nokia" w:date="2025-03-05T12:02:00Z" w16du:dateUtc="2025-03-05T11:02: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5DB20505" w14:textId="77777777" w:rsidR="00E74EF5" w:rsidRPr="000C7F3E" w:rsidRDefault="00E74EF5" w:rsidP="00C644FE">
            <w:pPr>
              <w:overflowPunct/>
              <w:autoSpaceDE/>
              <w:autoSpaceDN/>
              <w:adjustRightInd/>
              <w:spacing w:after="0"/>
              <w:jc w:val="center"/>
              <w:textAlignment w:val="auto"/>
              <w:rPr>
                <w:ins w:id="966" w:author="Nokia" w:date="2025-03-05T12:02:00Z" w16du:dateUtc="2025-03-05T11:02:00Z"/>
                <w:rFonts w:ascii="Arial" w:hAnsi="Arial" w:cs="Arial"/>
                <w:color w:val="000000"/>
                <w:sz w:val="18"/>
                <w:szCs w:val="18"/>
                <w:lang w:val="en-DK" w:eastAsia="en-DK"/>
              </w:rPr>
            </w:pPr>
            <w:ins w:id="967" w:author="Nokia" w:date="2025-03-05T12:02:00Z" w16du:dateUtc="2025-03-05T11:02:00Z">
              <w:r w:rsidRPr="000C7F3E">
                <w:rPr>
                  <w:rFonts w:ascii="Arial" w:hAnsi="Arial" w:cs="Arial"/>
                  <w:color w:val="000000"/>
                  <w:sz w:val="18"/>
                  <w:szCs w:val="18"/>
                  <w:lang w:val="en-DK" w:eastAsia="en-DK"/>
                </w:rPr>
                <w:t>0 -100</w:t>
              </w:r>
            </w:ins>
          </w:p>
        </w:tc>
      </w:tr>
      <w:tr w:rsidR="00E74EF5" w:rsidRPr="000C7F3E" w14:paraId="047A4018" w14:textId="77777777" w:rsidTr="00C644FE">
        <w:trPr>
          <w:trHeight w:val="240"/>
          <w:ins w:id="968"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E3D9574" w14:textId="77777777" w:rsidR="00E74EF5" w:rsidRPr="000C7F3E" w:rsidRDefault="00E74EF5" w:rsidP="00C644FE">
            <w:pPr>
              <w:overflowPunct/>
              <w:autoSpaceDE/>
              <w:autoSpaceDN/>
              <w:adjustRightInd/>
              <w:spacing w:after="0"/>
              <w:jc w:val="center"/>
              <w:textAlignment w:val="auto"/>
              <w:rPr>
                <w:ins w:id="969" w:author="Nokia" w:date="2025-03-05T12:02:00Z" w16du:dateUtc="2025-03-05T11:02:00Z"/>
                <w:rFonts w:ascii="Arial" w:hAnsi="Arial" w:cs="Arial"/>
                <w:b/>
                <w:bCs/>
                <w:color w:val="000000"/>
                <w:sz w:val="18"/>
                <w:szCs w:val="18"/>
                <w:lang w:val="en-DK" w:eastAsia="en-DK"/>
              </w:rPr>
            </w:pPr>
            <w:ins w:id="970" w:author="Nokia" w:date="2025-03-05T12:02:00Z" w16du:dateUtc="2025-03-05T11:02:00Z">
              <w:r w:rsidRPr="000C7F3E">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0B9B4F45" w14:textId="77777777" w:rsidR="00E74EF5" w:rsidRPr="000C7F3E" w:rsidRDefault="00E74EF5" w:rsidP="00C644FE">
            <w:pPr>
              <w:overflowPunct/>
              <w:autoSpaceDE/>
              <w:autoSpaceDN/>
              <w:adjustRightInd/>
              <w:spacing w:after="0"/>
              <w:jc w:val="center"/>
              <w:textAlignment w:val="auto"/>
              <w:rPr>
                <w:ins w:id="971" w:author="Nokia" w:date="2025-03-05T12:02:00Z" w16du:dateUtc="2025-03-05T11:02:00Z"/>
                <w:rFonts w:ascii="Arial" w:hAnsi="Arial" w:cs="Arial"/>
                <w:color w:val="000000"/>
                <w:sz w:val="18"/>
                <w:szCs w:val="18"/>
                <w:lang w:val="en-DK" w:eastAsia="en-DK"/>
              </w:rPr>
            </w:pPr>
            <w:ins w:id="972" w:author="Nokia" w:date="2025-03-05T12:02:00Z" w16du:dateUtc="2025-03-05T11:02:00Z">
              <w:r w:rsidRPr="000C7F3E">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603CD285" w14:textId="77777777" w:rsidR="00E74EF5" w:rsidRPr="000C7F3E" w:rsidRDefault="00E74EF5" w:rsidP="00C644FE">
            <w:pPr>
              <w:overflowPunct/>
              <w:autoSpaceDE/>
              <w:autoSpaceDN/>
              <w:adjustRightInd/>
              <w:spacing w:after="0"/>
              <w:jc w:val="center"/>
              <w:textAlignment w:val="auto"/>
              <w:rPr>
                <w:ins w:id="973" w:author="Nokia" w:date="2025-03-05T12:02:00Z" w16du:dateUtc="2025-03-05T11:02:00Z"/>
                <w:rFonts w:ascii="Arial" w:hAnsi="Arial" w:cs="Arial"/>
                <w:color w:val="000000"/>
                <w:sz w:val="18"/>
                <w:szCs w:val="18"/>
                <w:lang w:val="en-DK" w:eastAsia="en-DK"/>
              </w:rPr>
            </w:pPr>
            <w:ins w:id="974" w:author="Nokia" w:date="2025-03-05T12:02:00Z" w16du:dateUtc="2025-03-05T11:02:00Z">
              <w:r w:rsidRPr="000C7F3E">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18652AF6" w14:textId="77777777" w:rsidR="00E74EF5" w:rsidRPr="000C7F3E" w:rsidRDefault="00E74EF5" w:rsidP="00C644FE">
            <w:pPr>
              <w:overflowPunct/>
              <w:autoSpaceDE/>
              <w:autoSpaceDN/>
              <w:adjustRightInd/>
              <w:spacing w:after="0"/>
              <w:jc w:val="center"/>
              <w:textAlignment w:val="auto"/>
              <w:rPr>
                <w:ins w:id="975" w:author="Nokia" w:date="2025-03-05T12:02:00Z" w16du:dateUtc="2025-03-05T11:02:00Z"/>
                <w:rFonts w:ascii="Arial" w:hAnsi="Arial" w:cs="Arial"/>
                <w:color w:val="000000"/>
                <w:sz w:val="18"/>
                <w:szCs w:val="18"/>
                <w:lang w:val="en-DK" w:eastAsia="en-DK"/>
              </w:rPr>
            </w:pPr>
            <w:ins w:id="976" w:author="Nokia" w:date="2025-03-05T12:02:00Z" w16du:dateUtc="2025-03-05T11:02:00Z">
              <w:r w:rsidRPr="000C7F3E">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7C2DCF65" w14:textId="77777777" w:rsidR="00E74EF5" w:rsidRPr="000C7F3E" w:rsidRDefault="00E74EF5" w:rsidP="00C644FE">
            <w:pPr>
              <w:overflowPunct/>
              <w:autoSpaceDE/>
              <w:autoSpaceDN/>
              <w:adjustRightInd/>
              <w:spacing w:after="0"/>
              <w:jc w:val="center"/>
              <w:textAlignment w:val="auto"/>
              <w:rPr>
                <w:ins w:id="977" w:author="Nokia" w:date="2025-03-05T12:02:00Z" w16du:dateUtc="2025-03-05T11:02:00Z"/>
                <w:rFonts w:ascii="Arial" w:hAnsi="Arial" w:cs="Arial"/>
                <w:color w:val="000000"/>
                <w:sz w:val="18"/>
                <w:szCs w:val="18"/>
                <w:lang w:val="en-DK" w:eastAsia="en-DK"/>
              </w:rPr>
            </w:pPr>
            <w:ins w:id="978" w:author="Nokia" w:date="2025-03-05T12:02:00Z" w16du:dateUtc="2025-03-05T11:02:00Z">
              <w:r w:rsidRPr="000C7F3E">
                <w:rPr>
                  <w:rFonts w:ascii="Arial" w:hAnsi="Arial" w:cs="Arial"/>
                  <w:color w:val="000000"/>
                  <w:sz w:val="18"/>
                  <w:szCs w:val="18"/>
                  <w:lang w:val="en-DK" w:eastAsia="en-DK"/>
                </w:rPr>
                <w:t>fxUL_high+max2CCBW</w:t>
              </w:r>
            </w:ins>
          </w:p>
        </w:tc>
      </w:tr>
      <w:tr w:rsidR="00E74EF5" w:rsidRPr="000C7F3E" w14:paraId="1F0EC148" w14:textId="77777777" w:rsidTr="00C644FE">
        <w:trPr>
          <w:trHeight w:val="240"/>
          <w:ins w:id="979"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0F9897F" w14:textId="77777777" w:rsidR="00E74EF5" w:rsidRPr="000C7F3E" w:rsidRDefault="00E74EF5" w:rsidP="00C644FE">
            <w:pPr>
              <w:overflowPunct/>
              <w:autoSpaceDE/>
              <w:autoSpaceDN/>
              <w:adjustRightInd/>
              <w:spacing w:after="0"/>
              <w:jc w:val="center"/>
              <w:textAlignment w:val="auto"/>
              <w:rPr>
                <w:ins w:id="980" w:author="Nokia" w:date="2025-03-05T12:02:00Z" w16du:dateUtc="2025-03-05T11:02:00Z"/>
                <w:rFonts w:ascii="Arial" w:hAnsi="Arial" w:cs="Arial"/>
                <w:b/>
                <w:bCs/>
                <w:color w:val="000000"/>
                <w:sz w:val="18"/>
                <w:szCs w:val="18"/>
                <w:lang w:val="en-DK" w:eastAsia="en-DK"/>
              </w:rPr>
            </w:pPr>
            <w:ins w:id="981" w:author="Nokia" w:date="2025-03-05T12:02:00Z" w16du:dateUtc="2025-03-05T11:02:00Z">
              <w:r w:rsidRPr="000C7F3E">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1CB07D" w14:textId="77777777" w:rsidR="00E74EF5" w:rsidRPr="000C7F3E" w:rsidRDefault="00E74EF5" w:rsidP="00C644FE">
            <w:pPr>
              <w:overflowPunct/>
              <w:autoSpaceDE/>
              <w:autoSpaceDN/>
              <w:adjustRightInd/>
              <w:spacing w:after="0"/>
              <w:jc w:val="center"/>
              <w:textAlignment w:val="auto"/>
              <w:rPr>
                <w:ins w:id="982" w:author="Nokia" w:date="2025-03-05T12:02:00Z" w16du:dateUtc="2025-03-05T11:02:00Z"/>
                <w:rFonts w:ascii="Arial" w:hAnsi="Arial" w:cs="Arial"/>
                <w:color w:val="000000"/>
                <w:sz w:val="18"/>
                <w:szCs w:val="18"/>
                <w:lang w:val="en-DK" w:eastAsia="en-DK"/>
              </w:rPr>
            </w:pPr>
            <w:ins w:id="983" w:author="Nokia" w:date="2025-03-05T12:02:00Z" w16du:dateUtc="2025-03-05T11:02:00Z">
              <w:r w:rsidRPr="000C7F3E">
                <w:rPr>
                  <w:rFonts w:ascii="Arial" w:hAnsi="Arial" w:cs="Arial"/>
                  <w:color w:val="000000"/>
                  <w:sz w:val="18"/>
                  <w:szCs w:val="18"/>
                  <w:lang w:val="en-DK" w:eastAsia="en-DK"/>
                </w:rPr>
                <w:t>724-824</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47ABA611" w14:textId="77777777" w:rsidR="00E74EF5" w:rsidRPr="000C7F3E" w:rsidRDefault="00E74EF5" w:rsidP="00C644FE">
            <w:pPr>
              <w:overflowPunct/>
              <w:autoSpaceDE/>
              <w:autoSpaceDN/>
              <w:adjustRightInd/>
              <w:spacing w:after="0"/>
              <w:jc w:val="center"/>
              <w:textAlignment w:val="auto"/>
              <w:rPr>
                <w:ins w:id="984" w:author="Nokia" w:date="2025-03-05T12:02:00Z" w16du:dateUtc="2025-03-05T11:02:00Z"/>
                <w:rFonts w:ascii="Arial" w:hAnsi="Arial" w:cs="Arial"/>
                <w:color w:val="000000"/>
                <w:sz w:val="18"/>
                <w:szCs w:val="18"/>
                <w:lang w:val="en-DK" w:eastAsia="en-DK"/>
              </w:rPr>
            </w:pPr>
            <w:ins w:id="985" w:author="Nokia" w:date="2025-03-05T12:02:00Z" w16du:dateUtc="2025-03-05T11:02:00Z">
              <w:r w:rsidRPr="000C7F3E">
                <w:rPr>
                  <w:rFonts w:ascii="Arial" w:hAnsi="Arial" w:cs="Arial"/>
                  <w:color w:val="000000"/>
                  <w:sz w:val="18"/>
                  <w:szCs w:val="18"/>
                  <w:lang w:val="en-DK" w:eastAsia="en-DK"/>
                </w:rPr>
                <w:t>849-949</w:t>
              </w:r>
            </w:ins>
          </w:p>
        </w:tc>
      </w:tr>
      <w:tr w:rsidR="00E74EF5" w:rsidRPr="000C7F3E" w14:paraId="45295391" w14:textId="77777777" w:rsidTr="00C644FE">
        <w:trPr>
          <w:trHeight w:val="240"/>
          <w:ins w:id="986"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419983D" w14:textId="77777777" w:rsidR="00E74EF5" w:rsidRPr="000C7F3E" w:rsidRDefault="00E74EF5" w:rsidP="00C644FE">
            <w:pPr>
              <w:overflowPunct/>
              <w:autoSpaceDE/>
              <w:autoSpaceDN/>
              <w:adjustRightInd/>
              <w:spacing w:after="0"/>
              <w:jc w:val="center"/>
              <w:textAlignment w:val="auto"/>
              <w:rPr>
                <w:ins w:id="987" w:author="Nokia" w:date="2025-03-05T12:02:00Z" w16du:dateUtc="2025-03-05T11:02:00Z"/>
                <w:rFonts w:ascii="Arial" w:hAnsi="Arial" w:cs="Arial"/>
                <w:b/>
                <w:bCs/>
                <w:color w:val="000000"/>
                <w:sz w:val="18"/>
                <w:szCs w:val="18"/>
                <w:lang w:val="en-DK" w:eastAsia="en-DK"/>
              </w:rPr>
            </w:pPr>
            <w:ins w:id="988" w:author="Nokia" w:date="2025-03-05T12:02:00Z" w16du:dateUtc="2025-03-05T11:02:00Z">
              <w:r w:rsidRPr="000C7F3E">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34F20EAA" w14:textId="77777777" w:rsidR="00E74EF5" w:rsidRPr="000C7F3E" w:rsidRDefault="00E74EF5" w:rsidP="00C644FE">
            <w:pPr>
              <w:overflowPunct/>
              <w:autoSpaceDE/>
              <w:autoSpaceDN/>
              <w:adjustRightInd/>
              <w:spacing w:after="0"/>
              <w:textAlignment w:val="auto"/>
              <w:rPr>
                <w:ins w:id="989" w:author="Nokia" w:date="2025-03-05T12:02:00Z" w16du:dateUtc="2025-03-05T11:02:00Z"/>
                <w:i/>
                <w:iCs/>
                <w:color w:val="FF0000"/>
                <w:lang w:val="en-DK" w:eastAsia="en-DK"/>
              </w:rPr>
            </w:pPr>
            <w:ins w:id="990" w:author="Nokia" w:date="2025-03-05T12:02:00Z" w16du:dateUtc="2025-03-05T11:02:00Z">
              <w:r w:rsidRPr="000C7F3E">
                <w:rPr>
                  <w:i/>
                  <w:iCs/>
                  <w:color w:val="FF0000"/>
                  <w:lang w:val="en-DK" w:eastAsia="en-DK"/>
                </w:rPr>
                <w:t>There is an issue of IMD3, but no requirements, since the bands are not in same or adjacent bandgroups</w:t>
              </w:r>
            </w:ins>
          </w:p>
        </w:tc>
      </w:tr>
      <w:tr w:rsidR="00E74EF5" w:rsidRPr="000C7F3E" w14:paraId="5797CF26" w14:textId="77777777" w:rsidTr="00C644FE">
        <w:trPr>
          <w:trHeight w:val="240"/>
          <w:ins w:id="991" w:author="Nokia" w:date="2025-03-05T12:02: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5D77CA46" w14:textId="77777777" w:rsidR="00E74EF5" w:rsidRPr="000C7F3E" w:rsidRDefault="00E74EF5" w:rsidP="00C644FE">
            <w:pPr>
              <w:overflowPunct/>
              <w:autoSpaceDE/>
              <w:autoSpaceDN/>
              <w:adjustRightInd/>
              <w:spacing w:after="0"/>
              <w:textAlignment w:val="auto"/>
              <w:rPr>
                <w:ins w:id="992" w:author="Nokia" w:date="2025-03-05T12:02:00Z" w16du:dateUtc="2025-03-05T11:02:00Z"/>
                <w:rFonts w:ascii="Arial" w:hAnsi="Arial" w:cs="Arial"/>
                <w:color w:val="000000"/>
                <w:sz w:val="18"/>
                <w:szCs w:val="18"/>
                <w:lang w:val="en-DK" w:eastAsia="en-DK"/>
              </w:rPr>
            </w:pPr>
            <w:ins w:id="993" w:author="Nokia" w:date="2025-03-05T12:02:00Z" w16du:dateUtc="2025-03-05T11:02:00Z">
              <w:r w:rsidRPr="000C7F3E">
                <w:rPr>
                  <w:rFonts w:ascii="Arial" w:hAnsi="Arial" w:cs="Arial"/>
                  <w:color w:val="000000"/>
                  <w:sz w:val="18"/>
                  <w:szCs w:val="18"/>
                  <w:lang w:val="en-DK" w:eastAsia="en-DK"/>
                </w:rPr>
                <w:t>NOTE 1: If the two bands are not part of the same or adjacent band groups as defined in table A.1, the analysis</w:t>
              </w:r>
              <w:r w:rsidRPr="000C7F3E">
                <w:rPr>
                  <w:rFonts w:ascii="Arial" w:hAnsi="Arial" w:cs="Arial"/>
                  <w:color w:val="000000"/>
                  <w:sz w:val="18"/>
                  <w:szCs w:val="18"/>
                  <w:lang w:val="en-DK" w:eastAsia="en-DK"/>
                </w:rPr>
                <w:br/>
                <w:t xml:space="preserve">                can be ignored.</w:t>
              </w:r>
              <w:r w:rsidRPr="000C7F3E">
                <w:rPr>
                  <w:rFonts w:ascii="Arial" w:hAnsi="Arial" w:cs="Arial"/>
                  <w:color w:val="000000"/>
                  <w:sz w:val="18"/>
                  <w:szCs w:val="18"/>
                  <w:lang w:val="en-DK" w:eastAsia="en-DK"/>
                </w:rPr>
                <w:br/>
                <w:t xml:space="preserve">NOTE 2: For contiguous intra-band ULCA, the minimum and maximum separation BW are 0MHz and Min(fy_high-fy_low,  </w:t>
              </w:r>
              <w:r w:rsidRPr="000C7F3E">
                <w:rPr>
                  <w:rFonts w:ascii="Arial" w:hAnsi="Arial" w:cs="Arial"/>
                  <w:color w:val="000000"/>
                  <w:sz w:val="18"/>
                  <w:szCs w:val="18"/>
                  <w:lang w:val="en-DK" w:eastAsia="en-DK"/>
                </w:rPr>
                <w:br/>
                <w:t xml:space="preserve">                 maximum aggregated BW) respectively.</w:t>
              </w:r>
            </w:ins>
          </w:p>
        </w:tc>
      </w:tr>
    </w:tbl>
    <w:p w14:paraId="5D88D0EE" w14:textId="3EF8B629" w:rsidR="00E74EF5" w:rsidRPr="00427058" w:rsidRDefault="00E74EF5" w:rsidP="00E74EF5">
      <w:pPr>
        <w:pStyle w:val="Heading4"/>
        <w:rPr>
          <w:ins w:id="994" w:author="Nokia" w:date="2025-03-05T12:04:00Z" w16du:dateUtc="2025-03-05T11:04:00Z"/>
          <w:rFonts w:ascii="Times New Roman" w:hAnsi="Times New Roman"/>
          <w:sz w:val="20"/>
        </w:rPr>
      </w:pPr>
      <w:ins w:id="995" w:author="Nokia" w:date="2025-03-05T12:02:00Z" w16du:dateUtc="2025-03-05T11:02:00Z">
        <w:r>
          <w:rPr>
            <w:rFonts w:cs="Arial"/>
            <w:sz w:val="18"/>
            <w:szCs w:val="18"/>
          </w:rPr>
          <w:fldChar w:fldCharType="end"/>
        </w:r>
      </w:ins>
      <w:ins w:id="996" w:author="Nokia" w:date="2025-03-05T12:04:00Z" w16du:dateUtc="2025-03-05T11:04:00Z">
        <w:r w:rsidRPr="00301C57">
          <w:rPr>
            <w:rFonts w:ascii="Times New Roman" w:hAnsi="Times New Roman"/>
            <w:sz w:val="20"/>
          </w:rPr>
          <w:t xml:space="preserve"> </w:t>
        </w:r>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r>
          <w:rPr>
            <w:rFonts w:ascii="Times New Roman" w:hAnsi="Times New Roman"/>
            <w:sz w:val="20"/>
          </w:rPr>
          <w:t>6</w:t>
        </w:r>
        <w:r w:rsidRPr="00427058">
          <w:rPr>
            <w:rFonts w:ascii="Times New Roman" w:hAnsi="Times New Roman"/>
            <w:sz w:val="20"/>
          </w:rPr>
          <w:t>.2.2-2:</w:t>
        </w:r>
      </w:ins>
    </w:p>
    <w:p w14:paraId="64C4169F" w14:textId="77777777" w:rsidR="00E74EF5" w:rsidRPr="00C3429B" w:rsidRDefault="00E74EF5" w:rsidP="00E74EF5">
      <w:pPr>
        <w:rPr>
          <w:ins w:id="997" w:author="Nokia" w:date="2025-03-05T12:04:00Z" w16du:dateUtc="2025-03-05T11:04:00Z"/>
        </w:rPr>
      </w:pPr>
      <w:ins w:id="998" w:author="Nokia" w:date="2025-03-05T12:04:00Z" w16du:dateUtc="2025-03-05T11:04:00Z">
        <w:r>
          <w:tab/>
          <w:t>The bands are not of the same or adjacent band groups, so Note 1 applies.</w:t>
        </w:r>
      </w:ins>
    </w:p>
    <w:p w14:paraId="583D7BD2" w14:textId="516AD149" w:rsidR="00E74EF5" w:rsidRDefault="00E74EF5" w:rsidP="00E74EF5">
      <w:pPr>
        <w:pStyle w:val="Heading4"/>
        <w:rPr>
          <w:ins w:id="999" w:author="Nokia" w:date="2025-03-05T12:01:00Z" w16du:dateUtc="2025-03-05T11:01:00Z"/>
          <w:rFonts w:cs="Arial"/>
          <w:szCs w:val="22"/>
          <w:lang w:val="en-US" w:eastAsia="zh-CN"/>
        </w:rPr>
      </w:pPr>
      <w:bookmarkStart w:id="1000" w:name="_Toc168053455"/>
      <w:ins w:id="1001" w:author="Nokia" w:date="2025-03-05T12:01:00Z" w16du:dateUtc="2025-03-05T11:01:00Z">
        <w:r>
          <w:t>5.</w:t>
        </w:r>
      </w:ins>
      <w:ins w:id="1002" w:author="Nokia" w:date="2025-03-05T12:03:00Z" w16du:dateUtc="2025-03-05T11:03:00Z">
        <w:r>
          <w:t>6</w:t>
        </w:r>
      </w:ins>
      <w:ins w:id="1003" w:author="Nokia" w:date="2025-03-05T12:01:00Z" w16du:dateUtc="2025-03-05T11:01:00Z">
        <w:r>
          <w:t>.2.3</w:t>
        </w:r>
        <w:r>
          <w:tab/>
        </w:r>
        <w:r>
          <w:rPr>
            <w:rFonts w:cs="Arial"/>
            <w:szCs w:val="22"/>
            <w:lang w:val="en-US" w:eastAsia="zh-CN"/>
          </w:rPr>
          <w:t>REFSENS requirements</w:t>
        </w:r>
        <w:bookmarkEnd w:id="1000"/>
      </w:ins>
    </w:p>
    <w:p w14:paraId="760CD43A" w14:textId="77777777" w:rsidR="00E74EF5" w:rsidRPr="00202798" w:rsidRDefault="00E74EF5" w:rsidP="00E74EF5">
      <w:pPr>
        <w:pStyle w:val="TH"/>
        <w:jc w:val="left"/>
        <w:rPr>
          <w:ins w:id="1004" w:author="Nokia" w:date="2025-03-05T12:04:00Z" w16du:dateUtc="2025-03-05T11:04:00Z"/>
          <w:rFonts w:cs="Arial"/>
          <w:szCs w:val="28"/>
          <w:lang w:eastAsia="zh-CN"/>
        </w:rPr>
      </w:pPr>
      <w:bookmarkStart w:id="1005" w:name="_Toc494295562"/>
      <w:bookmarkStart w:id="1006" w:name="_Toc495923662"/>
      <w:bookmarkStart w:id="1007" w:name="_Toc500344915"/>
      <w:bookmarkStart w:id="1008" w:name="_Toc507677788"/>
      <w:bookmarkStart w:id="1009" w:name="_Toc512349566"/>
      <w:bookmarkStart w:id="1010" w:name="_Toc173744047"/>
      <w:ins w:id="1011" w:author="Nokia" w:date="2025-03-05T12:04:00Z" w16du:dateUtc="2025-03-05T11:04:00Z">
        <w:r w:rsidRPr="00202798">
          <w:rPr>
            <w:rFonts w:ascii="Times New Roman" w:hAnsi="Times New Roman"/>
            <w:b w:val="0"/>
          </w:rPr>
          <w:t>There is no need for new REFSENS requirements. </w:t>
        </w:r>
      </w:ins>
    </w:p>
    <w:bookmarkEnd w:id="1005"/>
    <w:bookmarkEnd w:id="1006"/>
    <w:bookmarkEnd w:id="1007"/>
    <w:bookmarkEnd w:id="1008"/>
    <w:bookmarkEnd w:id="1009"/>
    <w:bookmarkEnd w:id="1010"/>
    <w:p w14:paraId="62C2391E" w14:textId="76AE0172"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FDF66" w14:textId="77777777" w:rsidR="009379D3" w:rsidRDefault="009379D3" w:rsidP="002A3CF6">
      <w:pPr>
        <w:spacing w:after="0"/>
      </w:pPr>
      <w:r>
        <w:separator/>
      </w:r>
    </w:p>
  </w:endnote>
  <w:endnote w:type="continuationSeparator" w:id="0">
    <w:p w14:paraId="26F70A1C" w14:textId="77777777" w:rsidR="009379D3" w:rsidRDefault="009379D3"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B82D5" w14:textId="77777777" w:rsidR="009379D3" w:rsidRDefault="009379D3" w:rsidP="002A3CF6">
      <w:pPr>
        <w:spacing w:after="0"/>
      </w:pPr>
      <w:r>
        <w:separator/>
      </w:r>
    </w:p>
  </w:footnote>
  <w:footnote w:type="continuationSeparator" w:id="0">
    <w:p w14:paraId="5D57141A" w14:textId="77777777" w:rsidR="009379D3" w:rsidRDefault="009379D3"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1C57"/>
    <w:rsid w:val="003047D7"/>
    <w:rsid w:val="003103E9"/>
    <w:rsid w:val="003107FD"/>
    <w:rsid w:val="0031323D"/>
    <w:rsid w:val="00320270"/>
    <w:rsid w:val="003203E3"/>
    <w:rsid w:val="0032649A"/>
    <w:rsid w:val="0033475E"/>
    <w:rsid w:val="00336657"/>
    <w:rsid w:val="00344670"/>
    <w:rsid w:val="003448BE"/>
    <w:rsid w:val="00346CDD"/>
    <w:rsid w:val="0035202E"/>
    <w:rsid w:val="00353463"/>
    <w:rsid w:val="003543E5"/>
    <w:rsid w:val="00356E17"/>
    <w:rsid w:val="003573E4"/>
    <w:rsid w:val="0036582A"/>
    <w:rsid w:val="00366756"/>
    <w:rsid w:val="00370652"/>
    <w:rsid w:val="00387F2B"/>
    <w:rsid w:val="00391013"/>
    <w:rsid w:val="003A5AE9"/>
    <w:rsid w:val="003A7668"/>
    <w:rsid w:val="003B2004"/>
    <w:rsid w:val="003C568A"/>
    <w:rsid w:val="003C5AFC"/>
    <w:rsid w:val="003C72A6"/>
    <w:rsid w:val="003C77A6"/>
    <w:rsid w:val="003D38B7"/>
    <w:rsid w:val="003E31FF"/>
    <w:rsid w:val="003F1D28"/>
    <w:rsid w:val="003F2EAB"/>
    <w:rsid w:val="003F4781"/>
    <w:rsid w:val="003F4ACC"/>
    <w:rsid w:val="00400F9A"/>
    <w:rsid w:val="0040102F"/>
    <w:rsid w:val="00414072"/>
    <w:rsid w:val="00423549"/>
    <w:rsid w:val="00430DDB"/>
    <w:rsid w:val="00431233"/>
    <w:rsid w:val="00434E9E"/>
    <w:rsid w:val="004354D3"/>
    <w:rsid w:val="0046158D"/>
    <w:rsid w:val="00466650"/>
    <w:rsid w:val="00466D47"/>
    <w:rsid w:val="004800F1"/>
    <w:rsid w:val="0049382E"/>
    <w:rsid w:val="004A3CA5"/>
    <w:rsid w:val="004A7FBA"/>
    <w:rsid w:val="004B47AF"/>
    <w:rsid w:val="004B5213"/>
    <w:rsid w:val="004C2F7D"/>
    <w:rsid w:val="004C6314"/>
    <w:rsid w:val="004C6F33"/>
    <w:rsid w:val="004D0338"/>
    <w:rsid w:val="004D0FAA"/>
    <w:rsid w:val="004D526C"/>
    <w:rsid w:val="004D5C4B"/>
    <w:rsid w:val="004D799E"/>
    <w:rsid w:val="004E4C04"/>
    <w:rsid w:val="00502514"/>
    <w:rsid w:val="00510C9B"/>
    <w:rsid w:val="005160EE"/>
    <w:rsid w:val="00516D55"/>
    <w:rsid w:val="00521FC6"/>
    <w:rsid w:val="00530C34"/>
    <w:rsid w:val="00535BF3"/>
    <w:rsid w:val="005447B9"/>
    <w:rsid w:val="00545092"/>
    <w:rsid w:val="00560344"/>
    <w:rsid w:val="00561081"/>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05599"/>
    <w:rsid w:val="006126A6"/>
    <w:rsid w:val="00623665"/>
    <w:rsid w:val="0063049F"/>
    <w:rsid w:val="00631802"/>
    <w:rsid w:val="006322B4"/>
    <w:rsid w:val="00641A94"/>
    <w:rsid w:val="00645DDA"/>
    <w:rsid w:val="00647061"/>
    <w:rsid w:val="0064799C"/>
    <w:rsid w:val="00650130"/>
    <w:rsid w:val="00652A97"/>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91A60"/>
    <w:rsid w:val="00793009"/>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5EA9"/>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A47"/>
    <w:rsid w:val="00A72FAA"/>
    <w:rsid w:val="00A73DF6"/>
    <w:rsid w:val="00A86D95"/>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0530"/>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165EF"/>
    <w:rsid w:val="00C17416"/>
    <w:rsid w:val="00C26E76"/>
    <w:rsid w:val="00C3392B"/>
    <w:rsid w:val="00C3429B"/>
    <w:rsid w:val="00C34A0D"/>
    <w:rsid w:val="00C47F5C"/>
    <w:rsid w:val="00C523DC"/>
    <w:rsid w:val="00C5620F"/>
    <w:rsid w:val="00C56A05"/>
    <w:rsid w:val="00C64D4B"/>
    <w:rsid w:val="00C64FAF"/>
    <w:rsid w:val="00C65567"/>
    <w:rsid w:val="00C66915"/>
    <w:rsid w:val="00C77ED5"/>
    <w:rsid w:val="00C8106C"/>
    <w:rsid w:val="00C926EA"/>
    <w:rsid w:val="00C948D5"/>
    <w:rsid w:val="00C955FE"/>
    <w:rsid w:val="00CA4581"/>
    <w:rsid w:val="00CA556D"/>
    <w:rsid w:val="00CB1E39"/>
    <w:rsid w:val="00CB4D6E"/>
    <w:rsid w:val="00CD20DA"/>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4EF5"/>
    <w:rsid w:val="00E7711D"/>
    <w:rsid w:val="00E77613"/>
    <w:rsid w:val="00E83267"/>
    <w:rsid w:val="00E90C8F"/>
    <w:rsid w:val="00EA06CC"/>
    <w:rsid w:val="00EA26FA"/>
    <w:rsid w:val="00EB158C"/>
    <w:rsid w:val="00EB188B"/>
    <w:rsid w:val="00EB362B"/>
    <w:rsid w:val="00EB3D5A"/>
    <w:rsid w:val="00ED748E"/>
    <w:rsid w:val="00ED7CCE"/>
    <w:rsid w:val="00EE0DA1"/>
    <w:rsid w:val="00EE6948"/>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2BD0"/>
    <w:rsid w:val="00F23AA7"/>
    <w:rsid w:val="00F25C33"/>
    <w:rsid w:val="00F3297E"/>
    <w:rsid w:val="00F36D07"/>
    <w:rsid w:val="00F40A38"/>
    <w:rsid w:val="00F47123"/>
    <w:rsid w:val="00F477B3"/>
    <w:rsid w:val="00F50931"/>
    <w:rsid w:val="00F542F7"/>
    <w:rsid w:val="00F6034A"/>
    <w:rsid w:val="00F67238"/>
    <w:rsid w:val="00F81EB9"/>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RBI5PAMIO524-1616901215-42854</_dlc_DocId>
    <_dlc_DocIdUrl xmlns="71c5aaf6-e6ce-465b-b873-5148d2a4c105">
      <Url>https://nokia.sharepoint.com/sites/gxp/_layouts/15/DocIdRedir.aspx?ID=RBI5PAMIO524-1616901215-42854</Url>
      <Description>RBI5PAMIO524-1616901215-42854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E7328-4EAC-483B-92C5-3F656916220B}">
  <ds:schemaRefs>
    <ds:schemaRef ds:uri="http://schemas.microsoft.com/office/infopath/2007/PartnerControls"/>
    <ds:schemaRef ds:uri="http://schemas.microsoft.com/office/2006/metadata/properties"/>
    <ds:schemaRef ds:uri="http://purl.org/dc/elements/1.1/"/>
    <ds:schemaRef ds:uri="http://www.w3.org/XML/1998/namespace"/>
    <ds:schemaRef ds:uri="71c5aaf6-e6ce-465b-b873-5148d2a4c105"/>
    <ds:schemaRef ds:uri="http://schemas.microsoft.com/office/2006/documentManagement/types"/>
    <ds:schemaRef ds:uri="http://purl.org/dc/terms/"/>
    <ds:schemaRef ds:uri="7275bb01-7583-478d-bc14-e839a2dd5989"/>
    <ds:schemaRef ds:uri="http://purl.org/dc/dcmitype/"/>
    <ds:schemaRef ds:uri="http://schemas.openxmlformats.org/package/2006/metadata/core-properties"/>
    <ds:schemaRef ds:uri="3f2ce089-3858-4176-9a21-a30f9204848e"/>
  </ds:schemaRefs>
</ds:datastoreItem>
</file>

<file path=customXml/itemProps2.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6.xml><?xml version="1.0" encoding="utf-8"?>
<ds:datastoreItem xmlns:ds="http://schemas.openxmlformats.org/officeDocument/2006/customXml" ds:itemID="{C882FCA8-FFF5-4E98-B96F-508C21598A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69</TotalTime>
  <Pages>7</Pages>
  <Words>2270</Words>
  <Characters>12941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2025-03-05T09:52:00Z</dcterms:created>
  <dcterms:modified xsi:type="dcterms:W3CDTF">2025-03-28T13:01:00Z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a04eee94-3426-49b7-a5a2-e262507f73c6</vt:lpwstr>
  </property>
  <property fmtid="{D5CDD505-2E9C-101B-9397-08002B2CF9AE}" pid="4" name="MediaServiceImageTags">
    <vt:lpwstr/>
  </property>
</Properties>
</file>